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D2E718D" w14:textId="77777777" w:rsidR="001B2E99" w:rsidRDefault="004E3129" w:rsidP="001C0275">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5bis</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9E25AE">
        <w:rPr>
          <w:rFonts w:ascii="Arial" w:eastAsia="宋体" w:hAnsi="Arial" w:cs="Arial"/>
          <w:b/>
          <w:bCs/>
          <w:sz w:val="22"/>
          <w:szCs w:val="22"/>
        </w:rPr>
        <w:t>03375</w:t>
      </w:r>
      <w:r>
        <w:rPr>
          <w:rFonts w:ascii="Arial" w:hAnsi="Arial" w:cs="Arial"/>
          <w:b/>
          <w:bCs/>
          <w:sz w:val="22"/>
          <w:szCs w:val="22"/>
        </w:rPr>
        <w:t xml:space="preserve">                                                                                                                                                 </w:t>
      </w:r>
    </w:p>
    <w:p w14:paraId="39C6FCC0" w14:textId="77777777" w:rsidR="001B2E99" w:rsidRDefault="004E3129">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14:paraId="21DB1304" w14:textId="65E282A0" w:rsidR="001B2E99" w:rsidRDefault="004E312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1C0275">
        <w:rPr>
          <w:rFonts w:ascii="Arial" w:hAnsi="Arial" w:cs="Arial"/>
          <w:b/>
          <w:sz w:val="22"/>
          <w:szCs w:val="22"/>
        </w:rPr>
        <w:t>20.2</w:t>
      </w:r>
    </w:p>
    <w:p w14:paraId="6C753BF2" w14:textId="77777777"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and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MAC CE for </w:t>
      </w:r>
      <w:proofErr w:type="spellStart"/>
      <w:r>
        <w:rPr>
          <w:rFonts w:ascii="Arial" w:eastAsia="宋体" w:hAnsi="Arial" w:cs="Arial" w:hint="eastAsia"/>
          <w:b/>
          <w:sz w:val="22"/>
          <w:szCs w:val="22"/>
        </w:rPr>
        <w:t>STxMP</w:t>
      </w:r>
      <w:bookmarkStart w:id="0" w:name="_GoBack"/>
      <w:bookmarkEnd w:id="0"/>
      <w:proofErr w:type="spellEnd"/>
    </w:p>
    <w:p w14:paraId="6889954B" w14:textId="77777777"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 </w:t>
      </w:r>
      <w:proofErr w:type="spellStart"/>
      <w:r>
        <w:rPr>
          <w:rFonts w:ascii="Arial" w:eastAsia="宋体" w:hAnsi="Arial" w:cs="Arial" w:hint="eastAsia"/>
          <w:b/>
          <w:sz w:val="22"/>
          <w:szCs w:val="22"/>
        </w:rPr>
        <w:t>Sanechips</w:t>
      </w:r>
      <w:proofErr w:type="spellEnd"/>
    </w:p>
    <w:p w14:paraId="01314B1F" w14:textId="77777777" w:rsidR="001B2E99" w:rsidRDefault="004E312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5B1B94D0" w14:textId="77777777" w:rsidR="001B2E99" w:rsidRDefault="004E3129">
      <w:pPr>
        <w:pStyle w:val="1"/>
        <w:spacing w:beforeLines="30" w:before="72" w:afterLines="30" w:after="72" w:line="288" w:lineRule="auto"/>
      </w:pPr>
      <w:r>
        <w:rPr>
          <w:rFonts w:hint="eastAsia"/>
        </w:rPr>
        <w:t>Introduction</w:t>
      </w:r>
    </w:p>
    <w:p w14:paraId="4C28E460" w14:textId="77777777" w:rsidR="001B2E99" w:rsidRDefault="004E3129">
      <w:pPr>
        <w:spacing w:before="120" w:after="120"/>
        <w:rPr>
          <w:rFonts w:eastAsiaTheme="minorEastAsia"/>
          <w:sz w:val="21"/>
          <w:szCs w:val="21"/>
        </w:rPr>
      </w:pPr>
      <w:r>
        <w:rPr>
          <w:rFonts w:eastAsiaTheme="minorEastAsia" w:hint="eastAsia"/>
          <w:sz w:val="21"/>
          <w:szCs w:val="21"/>
        </w:rPr>
        <w:t xml:space="preserve">The contribution is to share our views on </w:t>
      </w:r>
      <w:proofErr w:type="spellStart"/>
      <w:r>
        <w:rPr>
          <w:rFonts w:eastAsiaTheme="minorEastAsia" w:hint="eastAsia"/>
          <w:sz w:val="21"/>
          <w:szCs w:val="21"/>
        </w:rPr>
        <w:t>PHR</w:t>
      </w:r>
      <w:proofErr w:type="spellEnd"/>
      <w:r>
        <w:rPr>
          <w:rFonts w:eastAsiaTheme="minorEastAsia" w:hint="eastAsia"/>
          <w:sz w:val="21"/>
          <w:szCs w:val="21"/>
        </w:rPr>
        <w:t xml:space="preserve"> procedure and </w:t>
      </w:r>
      <w:proofErr w:type="spellStart"/>
      <w:r>
        <w:rPr>
          <w:rFonts w:eastAsiaTheme="minorEastAsia" w:hint="eastAsia"/>
          <w:sz w:val="21"/>
          <w:szCs w:val="21"/>
        </w:rPr>
        <w:t>PHR</w:t>
      </w:r>
      <w:proofErr w:type="spellEnd"/>
      <w:r>
        <w:rPr>
          <w:rFonts w:eastAsiaTheme="minorEastAsia" w:hint="eastAsia"/>
          <w:sz w:val="21"/>
          <w:szCs w:val="21"/>
        </w:rPr>
        <w:t xml:space="preserve"> MAC CE for </w:t>
      </w:r>
      <w:proofErr w:type="spellStart"/>
      <w:r>
        <w:rPr>
          <w:rFonts w:eastAsiaTheme="minorEastAsia" w:hint="eastAsia"/>
          <w:sz w:val="21"/>
          <w:szCs w:val="21"/>
        </w:rPr>
        <w:t>STxMP</w:t>
      </w:r>
      <w:proofErr w:type="spellEnd"/>
      <w:r>
        <w:rPr>
          <w:rFonts w:eastAsiaTheme="minorEastAsia" w:hint="eastAsia"/>
          <w:sz w:val="21"/>
          <w:szCs w:val="21"/>
        </w:rPr>
        <w:t>.</w:t>
      </w:r>
    </w:p>
    <w:p w14:paraId="57CE22FF" w14:textId="77777777" w:rsidR="001B2E99" w:rsidRDefault="004E3129">
      <w:pPr>
        <w:pStyle w:val="1"/>
        <w:spacing w:beforeLines="30" w:before="72" w:afterLines="30" w:after="72" w:line="288" w:lineRule="auto"/>
      </w:pPr>
      <w:r>
        <w:t>Discussion</w:t>
      </w:r>
      <w:r>
        <w:rPr>
          <w:rFonts w:eastAsiaTheme="minorEastAsia"/>
        </w:rPr>
        <w:t xml:space="preserve"> </w:t>
      </w:r>
      <w:bookmarkStart w:id="1" w:name="_Toc156129771"/>
    </w:p>
    <w:p w14:paraId="1A216E99" w14:textId="77777777" w:rsidR="001B2E99" w:rsidRDefault="004E3129">
      <w:pPr>
        <w:spacing w:before="120" w:after="120"/>
      </w:pPr>
      <w:r>
        <w:rPr>
          <w:rFonts w:hint="eastAsia"/>
        </w:rPr>
        <w:t xml:space="preserve">In TS 38.321 </w:t>
      </w:r>
      <w:proofErr w:type="spellStart"/>
      <w:r>
        <w:rPr>
          <w:rFonts w:hint="eastAsia"/>
        </w:rPr>
        <w:t>i10</w:t>
      </w:r>
      <w:proofErr w:type="spellEnd"/>
      <w:r>
        <w:rPr>
          <w:rFonts w:hint="eastAsia"/>
        </w:rPr>
        <w:t xml:space="preserve">, the </w:t>
      </w:r>
      <w:proofErr w:type="spellStart"/>
      <w:r>
        <w:rPr>
          <w:rFonts w:hint="eastAsia"/>
        </w:rPr>
        <w:t>PHR</w:t>
      </w:r>
      <w:proofErr w:type="spellEnd"/>
      <w:r>
        <w:rPr>
          <w:rFonts w:hint="eastAsia"/>
        </w:rPr>
        <w:t xml:space="preserve"> procedure and/or </w:t>
      </w:r>
      <w:proofErr w:type="spellStart"/>
      <w:r>
        <w:rPr>
          <w:rFonts w:hint="eastAsia"/>
        </w:rPr>
        <w:t>PHR</w:t>
      </w:r>
      <w:proofErr w:type="spellEnd"/>
      <w:r>
        <w:rPr>
          <w:rFonts w:hint="eastAsia"/>
        </w:rPr>
        <w:t xml:space="preserve"> MAC CE for supporting the </w:t>
      </w:r>
      <w:proofErr w:type="spellStart"/>
      <w:r>
        <w:rPr>
          <w:rFonts w:hint="eastAsia"/>
        </w:rPr>
        <w:t>STxMP</w:t>
      </w:r>
      <w:proofErr w:type="spellEnd"/>
      <w:r>
        <w:rPr>
          <w:rFonts w:hint="eastAsia"/>
        </w:rPr>
        <w:t xml:space="preserve"> has been introduced based on the post meeting email discussion.</w:t>
      </w:r>
    </w:p>
    <w:p w14:paraId="0F9CB4E2" w14:textId="77777777" w:rsidR="001B2E99" w:rsidRDefault="004E3129">
      <w:pPr>
        <w:pStyle w:val="2"/>
      </w:pPr>
      <w:r>
        <w:rPr>
          <w:rFonts w:hint="eastAsia"/>
        </w:rPr>
        <w:t xml:space="preserve">How to understand </w:t>
      </w:r>
      <w:r>
        <w:t>‘</w:t>
      </w:r>
      <w:r>
        <w:rPr>
          <w:rFonts w:hint="eastAsia"/>
        </w:rPr>
        <w:t xml:space="preserve">the serving cell configure with </w:t>
      </w:r>
      <w:proofErr w:type="spellStart"/>
      <w:r>
        <w:rPr>
          <w:rFonts w:hint="eastAsia"/>
        </w:rPr>
        <w:t>STxMP</w:t>
      </w:r>
      <w:proofErr w:type="spellEnd"/>
      <w:r>
        <w:t>’</w:t>
      </w:r>
      <w:r>
        <w:rPr>
          <w:rFonts w:hint="eastAsia"/>
        </w:rPr>
        <w:t xml:space="preserve"> ?</w:t>
      </w:r>
    </w:p>
    <w:p w14:paraId="09D3F8A7" w14:textId="77777777" w:rsidR="001B2E99" w:rsidRDefault="004E3129">
      <w:pPr>
        <w:spacing w:before="120" w:after="120"/>
      </w:pPr>
      <w:r>
        <w:rPr>
          <w:rFonts w:hint="eastAsia"/>
        </w:rPr>
        <w:t xml:space="preserve">In the current MAC specification, the two </w:t>
      </w:r>
      <w:proofErr w:type="spellStart"/>
      <w:r>
        <w:rPr>
          <w:rFonts w:hint="eastAsia"/>
        </w:rPr>
        <w:t>PHR</w:t>
      </w:r>
      <w:proofErr w:type="spellEnd"/>
      <w:r>
        <w:rPr>
          <w:rFonts w:hint="eastAsia"/>
        </w:rPr>
        <w:t xml:space="preserve"> values and two </w:t>
      </w:r>
      <w:proofErr w:type="spellStart"/>
      <w:r>
        <w:rPr>
          <w:rFonts w:hint="eastAsia"/>
        </w:rPr>
        <w:t>Pcmax</w:t>
      </w:r>
      <w:proofErr w:type="spellEnd"/>
      <w:r>
        <w:rPr>
          <w:rFonts w:hint="eastAsia"/>
        </w:rPr>
        <w:t xml:space="preserve"> values is obtained for </w:t>
      </w: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is specified as below:</w:t>
      </w:r>
    </w:p>
    <w:tbl>
      <w:tblPr>
        <w:tblStyle w:val="ae"/>
        <w:tblW w:w="0" w:type="auto"/>
        <w:tblLook w:val="04A0" w:firstRow="1" w:lastRow="0" w:firstColumn="1" w:lastColumn="0" w:noHBand="0" w:noVBand="1"/>
      </w:tblPr>
      <w:tblGrid>
        <w:gridCol w:w="9650"/>
      </w:tblGrid>
      <w:tr w:rsidR="001B2E99" w14:paraId="6B71F710" w14:textId="77777777">
        <w:tc>
          <w:tcPr>
            <w:tcW w:w="9876" w:type="dxa"/>
          </w:tcPr>
          <w:p w14:paraId="23F6DB23" w14:textId="77777777" w:rsidR="001B2E99" w:rsidRDefault="004E3129">
            <w:pPr>
              <w:pStyle w:val="B1"/>
              <w:spacing w:before="120" w:after="120"/>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w:t>
            </w:r>
            <w:proofErr w:type="spellStart"/>
            <w:r>
              <w:t>PHR</w:t>
            </w:r>
            <w:proofErr w:type="spellEnd"/>
            <w:r>
              <w:t xml:space="preserve"> which the MAC entity is configured to transmit</w:t>
            </w:r>
            <w:r>
              <w:rPr>
                <w:lang w:eastAsia="zh-CN"/>
              </w:rPr>
              <w:t>,</w:t>
            </w:r>
            <w:r>
              <w:t xml:space="preserve"> plus its </w:t>
            </w:r>
            <w:proofErr w:type="spellStart"/>
            <w:r>
              <w:t>subheader</w:t>
            </w:r>
            <w:proofErr w:type="spellEnd"/>
            <w:r>
              <w:rPr>
                <w:lang w:eastAsia="zh-CN"/>
              </w:rPr>
              <w:t>,</w:t>
            </w:r>
            <w:r>
              <w:t xml:space="preserve"> as a result of LCP as defined in clause 5.4.3.1:</w:t>
            </w:r>
          </w:p>
          <w:p w14:paraId="50419798" w14:textId="77777777" w:rsidR="001B2E99" w:rsidRDefault="004E3129">
            <w:pPr>
              <w:pStyle w:val="B2"/>
              <w:spacing w:before="120" w:after="120"/>
              <w:ind w:left="800" w:hanging="400"/>
              <w:rPr>
                <w:lang w:eastAsia="ko-KR"/>
              </w:rPr>
            </w:pPr>
            <w:r>
              <w:rPr>
                <w:lang w:eastAsia="ko-KR"/>
              </w:rPr>
              <w:t>2&gt;</w:t>
            </w:r>
            <w:r>
              <w:rPr>
                <w:lang w:eastAsia="ko-KR"/>
              </w:rPr>
              <w:tab/>
              <w:t xml:space="preserve">if </w:t>
            </w:r>
            <w:proofErr w:type="spellStart"/>
            <w:r>
              <w:rPr>
                <w:i/>
                <w:lang w:eastAsia="ko-KR"/>
              </w:rPr>
              <w:t>multiplePHR</w:t>
            </w:r>
            <w:proofErr w:type="spellEnd"/>
            <w:r>
              <w:rPr>
                <w:lang w:eastAsia="ko-KR"/>
              </w:rPr>
              <w:t xml:space="preserve"> with value </w:t>
            </w:r>
            <w:r>
              <w:rPr>
                <w:i/>
                <w:lang w:eastAsia="ko-KR"/>
              </w:rPr>
              <w:t>true</w:t>
            </w:r>
            <w:r>
              <w:rPr>
                <w:lang w:eastAsia="ko-KR"/>
              </w:rPr>
              <w:t xml:space="preserve"> is configured:</w:t>
            </w:r>
          </w:p>
          <w:p w14:paraId="7F617FCD" w14:textId="77777777" w:rsidR="001B2E99" w:rsidRDefault="004E3129">
            <w:pPr>
              <w:pStyle w:val="B3"/>
              <w:spacing w:before="120" w:after="120"/>
              <w:ind w:left="1200" w:hanging="400"/>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5A70D6A7" w14:textId="77777777" w:rsidR="001B2E99" w:rsidRDefault="004E3129">
            <w:pPr>
              <w:pStyle w:val="B3"/>
              <w:spacing w:before="120" w:after="120"/>
              <w:ind w:left="1200" w:hanging="400"/>
              <w:rPr>
                <w:lang w:eastAsia="ko-KR"/>
              </w:rPr>
            </w:pPr>
            <w:r>
              <w:rPr>
                <w:lang w:eastAsia="ko-KR"/>
              </w:rPr>
              <w:t>3&gt;</w:t>
            </w:r>
            <w:r>
              <w:rPr>
                <w:lang w:eastAsia="ko-KR"/>
              </w:rPr>
              <w:tab/>
              <w:t>for each activated Serving Cell with configured uplink associated with E-</w:t>
            </w:r>
            <w:proofErr w:type="spellStart"/>
            <w:r>
              <w:rPr>
                <w:lang w:eastAsia="ko-KR"/>
              </w:rPr>
              <w:t>UTRA</w:t>
            </w:r>
            <w:proofErr w:type="spellEnd"/>
            <w:r>
              <w:rPr>
                <w:lang w:eastAsia="ko-KR"/>
              </w:rPr>
              <w:t xml:space="preserve"> MAC entity:</w:t>
            </w:r>
          </w:p>
          <w:p w14:paraId="35E7B62F" w14:textId="77777777" w:rsidR="001B2E99" w:rsidRDefault="004E3129">
            <w:pPr>
              <w:pStyle w:val="B4"/>
              <w:spacing w:before="120" w:after="120"/>
              <w:ind w:left="1600" w:hanging="400"/>
              <w:rPr>
                <w:lang w:eastAsia="ko-KR"/>
              </w:rPr>
            </w:pPr>
            <w:r>
              <w:rPr>
                <w:lang w:eastAsia="ko-KR"/>
              </w:rPr>
              <w:t>4&gt;</w:t>
            </w:r>
            <w:r>
              <w:rPr>
                <w:lang w:eastAsia="ko-KR"/>
              </w:rPr>
              <w:tab/>
              <w:t xml:space="preserve">if </w:t>
            </w:r>
            <w:r>
              <w:t>this MAC entity is configured with</w:t>
            </w:r>
            <w:r>
              <w:rPr>
                <w:iCs/>
              </w:rPr>
              <w:t xml:space="preserve"> </w:t>
            </w:r>
            <w:proofErr w:type="spellStart"/>
            <w:r>
              <w:rPr>
                <w:i/>
                <w:iCs/>
              </w:rPr>
              <w:t>twoPHRMode</w:t>
            </w:r>
            <w:proofErr w:type="spellEnd"/>
            <w:r>
              <w:rPr>
                <w:lang w:eastAsia="ko-KR"/>
              </w:rPr>
              <w:t>:</w:t>
            </w:r>
          </w:p>
          <w:p w14:paraId="15450A09" w14:textId="77777777" w:rsidR="001B2E99" w:rsidRDefault="004E3129">
            <w:pPr>
              <w:pStyle w:val="B5"/>
              <w:spacing w:before="120" w:after="120"/>
              <w:ind w:leftChars="900" w:left="2200" w:hanging="400"/>
              <w:rPr>
                <w:lang w:eastAsia="ko-KR"/>
              </w:rPr>
            </w:pPr>
            <w:r>
              <w:rPr>
                <w:lang w:eastAsia="ko-KR"/>
              </w:rPr>
              <w:t>5&gt;</w:t>
            </w:r>
            <w:r>
              <w:rPr>
                <w:lang w:eastAsia="ko-KR"/>
              </w:rPr>
              <w:tab/>
            </w:r>
            <w:r>
              <w:rPr>
                <w:highlight w:val="yellow"/>
                <w:lang w:eastAsia="ko-KR"/>
              </w:rPr>
              <w:t xml:space="preserve">if this Serving Cell is configured with </w:t>
            </w:r>
            <w:bookmarkStart w:id="2" w:name="OLE_LINK1"/>
            <w:bookmarkStart w:id="3" w:name="OLE_LINK2"/>
            <w:proofErr w:type="spellStart"/>
            <w:r>
              <w:rPr>
                <w:rFonts w:ascii="Times" w:eastAsia="Malgun Gothic" w:hAnsi="Times" w:cs="Times"/>
                <w:i/>
                <w:iCs/>
                <w:highlight w:val="yellow"/>
                <w:lang w:eastAsia="en-US"/>
              </w:rPr>
              <w:t>multipanelSchemeSDM</w:t>
            </w:r>
            <w:bookmarkEnd w:id="2"/>
            <w:proofErr w:type="spellEnd"/>
            <w:r>
              <w:rPr>
                <w:rFonts w:ascii="Times" w:eastAsia="Malgun Gothic" w:hAnsi="Times" w:cs="Times"/>
                <w:i/>
                <w:iCs/>
                <w:highlight w:val="yellow"/>
                <w:lang w:eastAsia="en-US"/>
              </w:rPr>
              <w:t xml:space="preserve"> </w:t>
            </w:r>
            <w:r>
              <w:rPr>
                <w:rFonts w:ascii="Times" w:eastAsia="Malgun Gothic" w:hAnsi="Times" w:cs="Times"/>
                <w:iCs/>
                <w:highlight w:val="yellow"/>
                <w:lang w:eastAsia="en-US"/>
              </w:rPr>
              <w:t>or</w:t>
            </w:r>
            <w:r>
              <w:rPr>
                <w:rFonts w:ascii="Times" w:eastAsia="Malgun Gothic" w:hAnsi="Times" w:cs="Times"/>
                <w:i/>
                <w:iCs/>
                <w:highlight w:val="yellow"/>
                <w:lang w:eastAsia="en-US"/>
              </w:rPr>
              <w:t xml:space="preserve"> </w:t>
            </w:r>
            <w:proofErr w:type="spellStart"/>
            <w:r>
              <w:rPr>
                <w:rFonts w:ascii="Times" w:eastAsia="Malgun Gothic" w:hAnsi="Times" w:cs="Times"/>
                <w:i/>
                <w:iCs/>
                <w:highlight w:val="yellow"/>
                <w:lang w:eastAsia="en-US"/>
              </w:rPr>
              <w:t>multipanelSchemeSFN</w:t>
            </w:r>
            <w:bookmarkEnd w:id="3"/>
            <w:proofErr w:type="spellEnd"/>
            <w:r>
              <w:rPr>
                <w:lang w:eastAsia="ko-KR"/>
              </w:rPr>
              <w:t xml:space="preserve"> and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14:paraId="149EB066" w14:textId="77777777" w:rsidR="001B2E99" w:rsidRDefault="004E3129" w:rsidP="00525ED7">
            <w:pPr>
              <w:pStyle w:val="B6"/>
              <w:rPr>
                <w:lang w:eastAsia="ko-KR"/>
              </w:rPr>
            </w:pPr>
            <w:r>
              <w:rPr>
                <w:lang w:eastAsia="ko-KR"/>
              </w:rPr>
              <w:t>6&gt;</w:t>
            </w:r>
            <w:r>
              <w:rPr>
                <w:lang w:eastAsia="ko-KR"/>
              </w:rPr>
              <w:tab/>
              <w:t>obtain two values of the Type 1 power headroom for the corresponding uplink carrier as specified in clause 7.7 of TS 38.213 [6] for NR Serving Cell.</w:t>
            </w:r>
          </w:p>
          <w:p w14:paraId="26E1E437" w14:textId="77777777" w:rsidR="001B2E99" w:rsidRDefault="004E3129">
            <w:pPr>
              <w:pStyle w:val="B5"/>
              <w:spacing w:before="120" w:after="120"/>
              <w:ind w:leftChars="900" w:left="2200" w:hanging="400"/>
              <w:rPr>
                <w:lang w:eastAsia="ko-KR"/>
              </w:rPr>
            </w:pPr>
            <w:r>
              <w:rPr>
                <w:lang w:eastAsia="ko-KR"/>
              </w:rPr>
              <w:t>5&gt;</w:t>
            </w:r>
            <w:r>
              <w:rPr>
                <w:lang w:eastAsia="ko-KR"/>
              </w:rPr>
              <w:tab/>
              <w:t xml:space="preserve">else if this Serving Cell is configured with multiple </w:t>
            </w:r>
            <w:proofErr w:type="spellStart"/>
            <w:r>
              <w:rPr>
                <w:lang w:eastAsia="ko-KR"/>
              </w:rPr>
              <w:t>TRP</w:t>
            </w:r>
            <w:proofErr w:type="spellEnd"/>
            <w:r>
              <w:rPr>
                <w:lang w:eastAsia="ko-KR"/>
              </w:rPr>
              <w:t xml:space="preserve"> </w:t>
            </w:r>
            <w:proofErr w:type="spellStart"/>
            <w:r>
              <w:rPr>
                <w:lang w:eastAsia="ko-KR"/>
              </w:rPr>
              <w:t>PUSCH</w:t>
            </w:r>
            <w:proofErr w:type="spellEnd"/>
            <w:r>
              <w:rPr>
                <w:lang w:eastAsia="ko-KR"/>
              </w:rPr>
              <w:t xml:space="preserve"> repetition (i.e., not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Malgun Gothic" w:hAnsi="Times" w:cs="Times"/>
                <w:iCs/>
                <w:lang w:eastAsia="en-US"/>
              </w:rPr>
              <w:t xml:space="preserve">) </w:t>
            </w:r>
            <w:r>
              <w:rPr>
                <w:lang w:eastAsia="ko-KR"/>
              </w:rPr>
              <w:t>and the MAC entity this Serving Cell</w:t>
            </w:r>
            <w:r>
              <w:rPr>
                <w:lang w:eastAsia="zh-CN"/>
              </w:rPr>
              <w:t xml:space="preserve"> belongs to</w:t>
            </w:r>
            <w:r>
              <w:rPr>
                <w:lang w:eastAsia="ko-KR"/>
              </w:rPr>
              <w:t xml:space="preserve"> is configured with </w:t>
            </w:r>
            <w:proofErr w:type="spellStart"/>
            <w:r>
              <w:rPr>
                <w:i/>
                <w:iCs/>
              </w:rPr>
              <w:t>twoPHRMode</w:t>
            </w:r>
            <w:proofErr w:type="spellEnd"/>
            <w:r>
              <w:rPr>
                <w:lang w:eastAsia="ko-KR"/>
              </w:rPr>
              <w:t>:</w:t>
            </w:r>
          </w:p>
          <w:p w14:paraId="42FCDD6F" w14:textId="77777777" w:rsidR="001B2E99" w:rsidRDefault="004E3129">
            <w:pPr>
              <w:pStyle w:val="B5"/>
              <w:spacing w:before="120" w:after="120"/>
              <w:ind w:leftChars="1100" w:left="2600" w:hanging="400"/>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79C7C1CA" w14:textId="77777777" w:rsidR="001B2E99" w:rsidRDefault="004E3129">
            <w:pPr>
              <w:spacing w:before="120" w:after="120"/>
            </w:pPr>
            <w:r>
              <w:rPr>
                <w:rFonts w:hint="eastAsia"/>
                <w:lang w:val="en-US" w:eastAsia="zh-CN"/>
              </w:rPr>
              <w:t>/omit for short/</w:t>
            </w:r>
          </w:p>
          <w:p w14:paraId="7F6253BF" w14:textId="77777777" w:rsidR="001B2E99" w:rsidRDefault="004E3129">
            <w:pPr>
              <w:pStyle w:val="B4"/>
              <w:spacing w:before="120" w:after="120"/>
              <w:ind w:left="1600" w:hanging="400"/>
              <w:rPr>
                <w:rFonts w:eastAsia="Malgun Gothic"/>
                <w:lang w:eastAsia="ko-KR"/>
              </w:rPr>
            </w:pPr>
            <w:r>
              <w:rPr>
                <w:rFonts w:eastAsia="Malgun Gothic"/>
                <w:lang w:eastAsia="ko-KR"/>
              </w:rPr>
              <w:t>4&gt;</w:t>
            </w:r>
            <w:r>
              <w:rPr>
                <w:rFonts w:eastAsia="Malgun Gothic"/>
                <w:lang w:eastAsia="ko-KR"/>
              </w:rPr>
              <w:tab/>
              <w:t>else (i.e. if this MAC entity is not configured with</w:t>
            </w:r>
            <w:r>
              <w:rPr>
                <w:rFonts w:eastAsia="Malgun Gothic"/>
                <w:i/>
                <w:lang w:eastAsia="ko-KR"/>
              </w:rPr>
              <w:t xml:space="preserve"> </w:t>
            </w:r>
            <w:proofErr w:type="spellStart"/>
            <w:r>
              <w:rPr>
                <w:i/>
                <w:lang w:eastAsia="ko-KR"/>
              </w:rPr>
              <w:t>phr</w:t>
            </w:r>
            <w:proofErr w:type="spellEnd"/>
            <w:r>
              <w:rPr>
                <w:i/>
                <w:lang w:eastAsia="ko-KR"/>
              </w:rPr>
              <w:t>-</w:t>
            </w:r>
            <w:proofErr w:type="spellStart"/>
            <w:r>
              <w:rPr>
                <w:i/>
                <w:lang w:eastAsia="ko-KR"/>
              </w:rPr>
              <w:t>AssumedPUSCH</w:t>
            </w:r>
            <w:proofErr w:type="spellEnd"/>
            <w:r>
              <w:rPr>
                <w:i/>
                <w:lang w:eastAsia="ko-KR"/>
              </w:rPr>
              <w:t>-Reporting</w:t>
            </w:r>
            <w:r>
              <w:rPr>
                <w:rFonts w:ascii="Segoe UI Emoji" w:eastAsia="Segoe UI Emoji" w:hAnsi="Segoe UI Emoji" w:cs="Segoe UI Emoji"/>
                <w:lang w:eastAsia="ko-KR"/>
              </w:rPr>
              <w:t>):</w:t>
            </w:r>
          </w:p>
          <w:p w14:paraId="7A33BFD8" w14:textId="77777777" w:rsidR="001B2E99" w:rsidRDefault="004E3129">
            <w:pPr>
              <w:pStyle w:val="B5"/>
              <w:spacing w:before="120" w:after="120"/>
              <w:ind w:leftChars="800" w:left="2000" w:hanging="400"/>
              <w:rPr>
                <w:highlight w:val="yellow"/>
                <w:lang w:eastAsia="ko-KR"/>
              </w:rPr>
            </w:pPr>
            <w:r>
              <w:rPr>
                <w:lang w:eastAsia="ko-KR"/>
              </w:rPr>
              <w:t>5&gt;</w:t>
            </w:r>
            <w:r>
              <w:rPr>
                <w:lang w:eastAsia="ko-KR"/>
              </w:rPr>
              <w:tab/>
              <w:t xml:space="preserve">if </w:t>
            </w:r>
            <w:r>
              <w:t>this MAC entity is configured with</w:t>
            </w:r>
            <w:r>
              <w:rPr>
                <w:iCs/>
              </w:rPr>
              <w:t xml:space="preserve"> </w:t>
            </w:r>
            <w:proofErr w:type="spellStart"/>
            <w:r>
              <w:rPr>
                <w:i/>
                <w:iCs/>
              </w:rPr>
              <w:t>twoPHRMode</w:t>
            </w:r>
            <w:proofErr w:type="spellEnd"/>
            <w:r>
              <w:rPr>
                <w:i/>
                <w:iCs/>
              </w:rPr>
              <w:t xml:space="preserve"> </w:t>
            </w:r>
            <w:r>
              <w:rPr>
                <w:iCs/>
              </w:rPr>
              <w:t>and</w:t>
            </w:r>
            <w:r>
              <w:rPr>
                <w:iCs/>
                <w:highlight w:val="yellow"/>
              </w:rPr>
              <w:t xml:space="preserve"> </w:t>
            </w:r>
            <w:r>
              <w:rPr>
                <w:rFonts w:eastAsia="Malgun Gothic"/>
                <w:highlight w:val="yellow"/>
                <w:lang w:eastAsia="ko-KR"/>
              </w:rPr>
              <w:t xml:space="preserve">if this Serving Cell is configured with </w:t>
            </w:r>
            <w:proofErr w:type="spellStart"/>
            <w:r>
              <w:rPr>
                <w:rFonts w:ascii="Times" w:eastAsia="Malgun Gothic" w:hAnsi="Times" w:cs="Times"/>
                <w:i/>
                <w:iCs/>
                <w:highlight w:val="yellow"/>
                <w:lang w:eastAsia="en-US"/>
              </w:rPr>
              <w:t>multipanelSchemeSDM</w:t>
            </w:r>
            <w:proofErr w:type="spellEnd"/>
            <w:r>
              <w:rPr>
                <w:rFonts w:ascii="Times" w:eastAsia="Malgun Gothic" w:hAnsi="Times" w:cs="Times"/>
                <w:i/>
                <w:iCs/>
                <w:highlight w:val="yellow"/>
                <w:lang w:eastAsia="en-US"/>
              </w:rPr>
              <w:t xml:space="preserve"> </w:t>
            </w:r>
            <w:r>
              <w:rPr>
                <w:rFonts w:ascii="Times" w:eastAsia="Malgun Gothic" w:hAnsi="Times" w:cs="Times"/>
                <w:iCs/>
                <w:highlight w:val="yellow"/>
                <w:lang w:eastAsia="en-US"/>
              </w:rPr>
              <w:t xml:space="preserve">or </w:t>
            </w:r>
            <w:proofErr w:type="spellStart"/>
            <w:r>
              <w:rPr>
                <w:rFonts w:ascii="Times" w:eastAsia="Malgun Gothic" w:hAnsi="Times" w:cs="Times"/>
                <w:i/>
                <w:iCs/>
                <w:highlight w:val="yellow"/>
                <w:lang w:eastAsia="en-US"/>
              </w:rPr>
              <w:t>multipanelSchemeSFN</w:t>
            </w:r>
            <w:proofErr w:type="spellEnd"/>
            <w:r>
              <w:rPr>
                <w:highlight w:val="yellow"/>
                <w:lang w:eastAsia="ko-KR"/>
              </w:rPr>
              <w:t>:</w:t>
            </w:r>
          </w:p>
          <w:p w14:paraId="2E53AC3E" w14:textId="77777777" w:rsidR="001B2E99" w:rsidRDefault="004E3129" w:rsidP="00525ED7">
            <w:pPr>
              <w:pStyle w:val="B6"/>
              <w:rPr>
                <w:lang w:eastAsia="ko-KR"/>
              </w:rPr>
            </w:pPr>
            <w:r>
              <w:rPr>
                <w:lang w:eastAsia="ko-KR"/>
              </w:rPr>
              <w:t>6&gt;</w:t>
            </w:r>
            <w:r>
              <w:rPr>
                <w:lang w:eastAsia="ko-KR"/>
              </w:rPr>
              <w:tab/>
            </w:r>
            <w:r>
              <w:rPr>
                <w:rFonts w:hint="eastAsia"/>
                <w:lang w:eastAsia="zh-CN"/>
              </w:rPr>
              <w:t xml:space="preserve">  </w:t>
            </w:r>
            <w:r>
              <w:rPr>
                <w:lang w:eastAsia="ko-KR"/>
              </w:rPr>
              <w:t xml:space="preserve">obtain two values for the corresponding </w:t>
            </w:r>
            <w:proofErr w:type="spellStart"/>
            <w:r>
              <w:rPr>
                <w:lang w:eastAsia="ko-KR"/>
              </w:rPr>
              <w:t>P</w:t>
            </w:r>
            <w:r>
              <w:rPr>
                <w:vertAlign w:val="subscript"/>
                <w:lang w:eastAsia="ko-KR"/>
              </w:rPr>
              <w:t>CMAX,f,c,k</w:t>
            </w:r>
            <w:proofErr w:type="spellEnd"/>
            <w:r>
              <w:rPr>
                <w:lang w:eastAsia="ko-KR"/>
              </w:rPr>
              <w:t xml:space="preserve"> fields from the physical layer.</w:t>
            </w:r>
          </w:p>
          <w:p w14:paraId="5B039A38" w14:textId="77777777" w:rsidR="001B2E99" w:rsidRDefault="004E3129" w:rsidP="00525ED7">
            <w:pPr>
              <w:pStyle w:val="B6"/>
            </w:pPr>
            <w:r>
              <w:rPr>
                <w:lang w:eastAsia="ko-KR"/>
              </w:rPr>
              <w:lastRenderedPageBreak/>
              <w:t>6&gt;</w:t>
            </w:r>
            <w:r>
              <w:rPr>
                <w:lang w:eastAsia="ko-KR"/>
              </w:rPr>
              <w:tab/>
              <w:t xml:space="preserve">if </w:t>
            </w:r>
            <w:proofErr w:type="spellStart"/>
            <w:r>
              <w:rPr>
                <w:i/>
                <w:iCs/>
                <w:lang w:eastAsia="ko-KR"/>
              </w:rPr>
              <w:t>mpe</w:t>
            </w:r>
            <w:proofErr w:type="spellEnd"/>
            <w:r>
              <w:rPr>
                <w:i/>
                <w:iCs/>
                <w:lang w:eastAsia="ko-KR"/>
              </w:rPr>
              <w:t>-Reporting-</w:t>
            </w:r>
            <w:proofErr w:type="spellStart"/>
            <w:r>
              <w:rPr>
                <w:i/>
                <w:iCs/>
                <w:lang w:eastAsia="ko-KR"/>
              </w:rPr>
              <w:t>FR2</w:t>
            </w:r>
            <w:proofErr w:type="spellEnd"/>
            <w:r>
              <w:rPr>
                <w:lang w:eastAsia="ko-KR"/>
              </w:rPr>
              <w:t xml:space="preserve"> is configured and this Serving Cell operates on </w:t>
            </w:r>
            <w:proofErr w:type="spellStart"/>
            <w:r>
              <w:rPr>
                <w:lang w:eastAsia="ko-KR"/>
              </w:rPr>
              <w:t>FR2</w:t>
            </w:r>
            <w:proofErr w:type="spellEnd"/>
            <w:r>
              <w:rPr>
                <w:lang w:eastAsia="ko-KR"/>
              </w:rPr>
              <w:t xml:space="preserve"> and this Serving Cell is associated to this MAC entity:</w:t>
            </w:r>
          </w:p>
          <w:p w14:paraId="34402C10" w14:textId="77777777" w:rsidR="001B2E99" w:rsidRDefault="004E3129" w:rsidP="00525ED7">
            <w:pPr>
              <w:pStyle w:val="B7"/>
              <w:ind w:left="1600"/>
            </w:pPr>
            <w:r>
              <w:t>7&gt;</w:t>
            </w:r>
            <w:r>
              <w:tab/>
            </w:r>
            <w:r>
              <w:rPr>
                <w:lang w:eastAsia="ko-KR"/>
              </w:rPr>
              <w:t xml:space="preserve">obtain two values for the corresponding </w:t>
            </w:r>
            <w:proofErr w:type="spellStart"/>
            <w:r>
              <w:t>MPE</w:t>
            </w:r>
            <w:r>
              <w:rPr>
                <w:vertAlign w:val="subscript"/>
              </w:rPr>
              <w:t>k</w:t>
            </w:r>
            <w:proofErr w:type="spellEnd"/>
            <w:r>
              <w:rPr>
                <w:lang w:eastAsia="ko-KR"/>
              </w:rPr>
              <w:t xml:space="preserve"> fields from the physical layer.</w:t>
            </w:r>
          </w:p>
          <w:p w14:paraId="1CE733DD" w14:textId="77777777" w:rsidR="001B2E99" w:rsidRDefault="004E3129">
            <w:pPr>
              <w:spacing w:before="120" w:after="120"/>
            </w:pPr>
            <w:r>
              <w:rPr>
                <w:rFonts w:hint="eastAsia"/>
                <w:lang w:val="en-US" w:eastAsia="zh-CN"/>
              </w:rPr>
              <w:t>/omit for short/</w:t>
            </w:r>
          </w:p>
          <w:p w14:paraId="6CBD54CA" w14:textId="77777777" w:rsidR="001B2E99" w:rsidRDefault="001B2E99">
            <w:pPr>
              <w:spacing w:before="120" w:after="120"/>
            </w:pPr>
          </w:p>
          <w:p w14:paraId="366AA95E" w14:textId="77777777" w:rsidR="001B2E99" w:rsidRDefault="004E3129">
            <w:pPr>
              <w:pStyle w:val="B2"/>
              <w:spacing w:before="120" w:after="120"/>
              <w:ind w:left="800" w:hanging="400"/>
            </w:pPr>
            <w:r>
              <w:rPr>
                <w:lang w:eastAsia="ko-KR"/>
              </w:rPr>
              <w:t>2&gt;</w:t>
            </w:r>
            <w:r>
              <w:tab/>
              <w:t>else</w:t>
            </w:r>
            <w:r>
              <w:rPr>
                <w:lang w:eastAsia="ko-KR"/>
              </w:rPr>
              <w:t xml:space="preserve"> (i.e. Single Entry </w:t>
            </w:r>
            <w:proofErr w:type="spellStart"/>
            <w:r>
              <w:rPr>
                <w:lang w:eastAsia="ko-KR"/>
              </w:rPr>
              <w:t>PHR</w:t>
            </w:r>
            <w:proofErr w:type="spellEnd"/>
            <w:r>
              <w:rPr>
                <w:lang w:eastAsia="ko-KR"/>
              </w:rPr>
              <w:t xml:space="preserve"> format is used)</w:t>
            </w:r>
            <w:r>
              <w:t>:</w:t>
            </w:r>
          </w:p>
          <w:p w14:paraId="34F048DA" w14:textId="77777777" w:rsidR="001B2E99" w:rsidRDefault="004E3129">
            <w:pPr>
              <w:pStyle w:val="B3"/>
              <w:spacing w:before="120" w:after="120"/>
              <w:ind w:left="1200" w:hanging="400"/>
              <w:rPr>
                <w:lang w:eastAsia="ko-KR"/>
              </w:rPr>
            </w:pPr>
            <w:r>
              <w:rPr>
                <w:lang w:eastAsia="ko-KR"/>
              </w:rPr>
              <w:t>3&gt;</w:t>
            </w:r>
            <w:r>
              <w:rPr>
                <w:lang w:eastAsia="ko-KR"/>
              </w:rPr>
              <w:tab/>
            </w:r>
            <w:r>
              <w:rPr>
                <w:highlight w:val="yellow"/>
                <w:lang w:eastAsia="ko-KR"/>
              </w:rPr>
              <w:t xml:space="preserve">if </w:t>
            </w:r>
            <w:r>
              <w:rPr>
                <w:highlight w:val="yellow"/>
              </w:rPr>
              <w:t>this MAC entity is configured with</w:t>
            </w:r>
            <w:r>
              <w:rPr>
                <w:iCs/>
                <w:highlight w:val="yellow"/>
              </w:rPr>
              <w:t xml:space="preserve"> </w:t>
            </w:r>
            <w:proofErr w:type="spellStart"/>
            <w:r>
              <w:rPr>
                <w:i/>
                <w:iCs/>
                <w:highlight w:val="yellow"/>
              </w:rPr>
              <w:t>twoPHRMode</w:t>
            </w:r>
            <w:proofErr w:type="spellEnd"/>
            <w:r>
              <w:rPr>
                <w:highlight w:val="yellow"/>
              </w:rPr>
              <w:t xml:space="preserve"> for multiple </w:t>
            </w:r>
            <w:proofErr w:type="spellStart"/>
            <w:r>
              <w:rPr>
                <w:highlight w:val="yellow"/>
              </w:rPr>
              <w:t>TRP</w:t>
            </w:r>
            <w:proofErr w:type="spellEnd"/>
            <w:r>
              <w:rPr>
                <w:highlight w:val="yellow"/>
              </w:rPr>
              <w:t xml:space="preserve"> </w:t>
            </w:r>
            <w:proofErr w:type="spellStart"/>
            <w:r>
              <w:rPr>
                <w:highlight w:val="yellow"/>
              </w:rPr>
              <w:t>PUSCH</w:t>
            </w:r>
            <w:proofErr w:type="spellEnd"/>
            <w:r>
              <w:rPr>
                <w:highlight w:val="yellow"/>
              </w:rPr>
              <w:t xml:space="preserve"> repetition or </w:t>
            </w:r>
            <w:proofErr w:type="spellStart"/>
            <w:r>
              <w:rPr>
                <w:rFonts w:ascii="Times" w:eastAsia="Malgun Gothic" w:hAnsi="Times" w:cs="Times"/>
                <w:i/>
                <w:highlight w:val="yellow"/>
                <w:lang w:eastAsia="en-US"/>
              </w:rPr>
              <w:t>multipanelSchemeSDM</w:t>
            </w:r>
            <w:proofErr w:type="spellEnd"/>
            <w:r>
              <w:rPr>
                <w:rFonts w:ascii="Times" w:eastAsia="Malgun Gothic" w:hAnsi="Times" w:cs="Times"/>
                <w:i/>
                <w:highlight w:val="yellow"/>
                <w:lang w:eastAsia="en-US"/>
              </w:rPr>
              <w:t xml:space="preserve"> </w:t>
            </w:r>
            <w:r>
              <w:rPr>
                <w:rFonts w:ascii="Times" w:eastAsia="Malgun Gothic" w:hAnsi="Times" w:cs="Times"/>
                <w:highlight w:val="yellow"/>
                <w:lang w:eastAsia="en-US"/>
              </w:rPr>
              <w:t>or</w:t>
            </w:r>
            <w:r>
              <w:rPr>
                <w:rFonts w:ascii="Times" w:eastAsia="Malgun Gothic" w:hAnsi="Times" w:cs="Times"/>
                <w:i/>
                <w:highlight w:val="yellow"/>
                <w:lang w:eastAsia="en-US"/>
              </w:rPr>
              <w:t xml:space="preserve"> </w:t>
            </w:r>
            <w:proofErr w:type="spellStart"/>
            <w:r>
              <w:rPr>
                <w:rFonts w:ascii="Times" w:eastAsia="Malgun Gothic" w:hAnsi="Times" w:cs="Times"/>
                <w:i/>
                <w:highlight w:val="yellow"/>
                <w:lang w:eastAsia="en-US"/>
              </w:rPr>
              <w:t>multipanelSchemeSFN</w:t>
            </w:r>
            <w:proofErr w:type="spellEnd"/>
            <w:r>
              <w:rPr>
                <w:lang w:eastAsia="ko-KR"/>
              </w:rPr>
              <w:t>:</w:t>
            </w:r>
          </w:p>
          <w:p w14:paraId="01279489" w14:textId="77777777" w:rsidR="001B2E99" w:rsidRDefault="004E3129">
            <w:pPr>
              <w:pStyle w:val="B4"/>
              <w:spacing w:before="120" w:after="120"/>
              <w:ind w:left="1600" w:hanging="400"/>
            </w:pPr>
            <w:r>
              <w:rPr>
                <w:lang w:eastAsia="ko-KR"/>
              </w:rPr>
              <w:t>4&gt;</w:t>
            </w:r>
            <w:r>
              <w:tab/>
              <w:t>obtain two values of the Type 1 power headroom from the physical layer</w:t>
            </w:r>
            <w:r>
              <w:rPr>
                <w:lang w:eastAsia="ko-KR"/>
              </w:rPr>
              <w:t xml:space="preserve"> for the corresponding uplink carrier of the </w:t>
            </w:r>
            <w:proofErr w:type="spellStart"/>
            <w:r>
              <w:rPr>
                <w:lang w:eastAsia="ko-KR"/>
              </w:rPr>
              <w:t>PCell</w:t>
            </w:r>
            <w:proofErr w:type="spellEnd"/>
            <w:r>
              <w:t>.</w:t>
            </w:r>
          </w:p>
          <w:p w14:paraId="667A0E3B" w14:textId="77777777" w:rsidR="001B2E99" w:rsidRDefault="004E3129">
            <w:pPr>
              <w:pStyle w:val="B3"/>
              <w:spacing w:before="120" w:after="120"/>
              <w:ind w:left="1200" w:hanging="400"/>
              <w:rPr>
                <w:lang w:eastAsia="ko-KR"/>
              </w:rPr>
            </w:pPr>
            <w:r>
              <w:rPr>
                <w:lang w:eastAsia="ko-KR"/>
              </w:rPr>
              <w:t>3&gt;</w:t>
            </w:r>
            <w:r>
              <w:rPr>
                <w:lang w:eastAsia="ko-KR"/>
              </w:rPr>
              <w:tab/>
              <w:t>else:</w:t>
            </w:r>
          </w:p>
          <w:p w14:paraId="7380CBB1" w14:textId="77777777" w:rsidR="001B2E99" w:rsidRDefault="004E3129">
            <w:pPr>
              <w:pStyle w:val="B4"/>
              <w:spacing w:before="120" w:after="120"/>
              <w:ind w:left="1600" w:hanging="400"/>
            </w:pPr>
            <w:r>
              <w:rPr>
                <w:lang w:eastAsia="ko-KR"/>
              </w:rPr>
              <w:t>4&gt;</w:t>
            </w:r>
            <w:r>
              <w:tab/>
              <w:t>obtain the value of the Type 1 power headroom from the physical layer</w:t>
            </w:r>
            <w:r>
              <w:rPr>
                <w:lang w:eastAsia="ko-KR"/>
              </w:rPr>
              <w:t xml:space="preserve"> for the corresponding uplink carrier of the </w:t>
            </w:r>
            <w:proofErr w:type="spellStart"/>
            <w:r>
              <w:rPr>
                <w:lang w:eastAsia="ko-KR"/>
              </w:rPr>
              <w:t>PCell</w:t>
            </w:r>
            <w:proofErr w:type="spellEnd"/>
            <w:r>
              <w:t>.</w:t>
            </w:r>
          </w:p>
          <w:p w14:paraId="2F133DF0" w14:textId="77777777" w:rsidR="001B2E99" w:rsidRDefault="004E3129">
            <w:pPr>
              <w:spacing w:before="120" w:after="120"/>
            </w:pPr>
            <w:r>
              <w:rPr>
                <w:rFonts w:hint="eastAsia"/>
                <w:lang w:val="en-US" w:eastAsia="zh-CN"/>
              </w:rPr>
              <w:t>/omit for short/</w:t>
            </w:r>
          </w:p>
          <w:p w14:paraId="103BE4C0" w14:textId="77777777" w:rsidR="001B2E99" w:rsidRDefault="004E3129">
            <w:pPr>
              <w:spacing w:before="120" w:after="120"/>
              <w:ind w:left="1135" w:hanging="284"/>
              <w:rPr>
                <w:highlight w:val="yellow"/>
                <w:lang w:eastAsia="ko-KR"/>
              </w:rPr>
            </w:pPr>
            <w:r>
              <w:rPr>
                <w:rFonts w:eastAsia="Malgun Gothic"/>
                <w:lang w:eastAsia="ko-KR"/>
              </w:rPr>
              <w:t>3&gt;</w:t>
            </w:r>
            <w:r>
              <w:rPr>
                <w:rFonts w:eastAsia="Malgun Gothic"/>
                <w:lang w:eastAsia="ko-KR"/>
              </w:rPr>
              <w:tab/>
              <w:t>if this MAC entity is configured with</w:t>
            </w:r>
            <w:r>
              <w:rPr>
                <w:i/>
                <w:iCs/>
              </w:rPr>
              <w:t xml:space="preserve"> </w:t>
            </w:r>
            <w:proofErr w:type="spellStart"/>
            <w:r>
              <w:rPr>
                <w:i/>
                <w:iCs/>
              </w:rPr>
              <w:t>twoPHRMode</w:t>
            </w:r>
            <w:proofErr w:type="spellEnd"/>
            <w:r>
              <w:rPr>
                <w:i/>
                <w:iCs/>
              </w:rPr>
              <w:t xml:space="preserve"> </w:t>
            </w:r>
            <w:r>
              <w:rPr>
                <w:iCs/>
              </w:rPr>
              <w:t xml:space="preserve">and </w:t>
            </w:r>
            <w:r>
              <w:rPr>
                <w:rFonts w:eastAsia="Malgun Gothic"/>
                <w:highlight w:val="yellow"/>
                <w:lang w:eastAsia="ko-KR"/>
              </w:rPr>
              <w:t xml:space="preserve">if this Serving Cell is configured with </w:t>
            </w:r>
            <w:bookmarkStart w:id="4" w:name="OLE_LINK4"/>
            <w:proofErr w:type="spellStart"/>
            <w:r>
              <w:rPr>
                <w:rFonts w:ascii="Times" w:eastAsia="Malgun Gothic" w:hAnsi="Times" w:cs="Times"/>
                <w:i/>
                <w:iCs/>
                <w:highlight w:val="yellow"/>
                <w:lang w:eastAsia="en-US"/>
              </w:rPr>
              <w:t>multipanelSchemeSDM</w:t>
            </w:r>
            <w:proofErr w:type="spellEnd"/>
            <w:r>
              <w:rPr>
                <w:rFonts w:ascii="Times" w:eastAsia="Malgun Gothic" w:hAnsi="Times" w:cs="Times"/>
                <w:i/>
                <w:iCs/>
                <w:highlight w:val="yellow"/>
                <w:lang w:eastAsia="en-US"/>
              </w:rPr>
              <w:t xml:space="preserve"> </w:t>
            </w:r>
            <w:r>
              <w:rPr>
                <w:rFonts w:ascii="Times" w:eastAsia="Malgun Gothic" w:hAnsi="Times" w:cs="Times"/>
                <w:iCs/>
                <w:highlight w:val="yellow"/>
                <w:lang w:eastAsia="en-US"/>
              </w:rPr>
              <w:t xml:space="preserve">or </w:t>
            </w:r>
            <w:proofErr w:type="spellStart"/>
            <w:r>
              <w:rPr>
                <w:rFonts w:ascii="Times" w:eastAsia="Malgun Gothic" w:hAnsi="Times" w:cs="Times"/>
                <w:i/>
                <w:iCs/>
                <w:highlight w:val="yellow"/>
                <w:lang w:eastAsia="en-US"/>
              </w:rPr>
              <w:t>multipanelSchemeSFN</w:t>
            </w:r>
            <w:bookmarkEnd w:id="4"/>
            <w:proofErr w:type="spellEnd"/>
            <w:r>
              <w:rPr>
                <w:highlight w:val="yellow"/>
                <w:lang w:eastAsia="ko-KR"/>
              </w:rPr>
              <w:t>:</w:t>
            </w:r>
          </w:p>
          <w:p w14:paraId="64C354F1" w14:textId="77777777" w:rsidR="001B2E99" w:rsidRDefault="004E3129">
            <w:pPr>
              <w:pStyle w:val="B4"/>
              <w:spacing w:before="120" w:after="120"/>
              <w:ind w:left="1600" w:hanging="400"/>
              <w:rPr>
                <w:lang w:eastAsia="ko-KR"/>
              </w:rPr>
            </w:pPr>
            <w:r>
              <w:rPr>
                <w:lang w:eastAsia="ko-KR"/>
              </w:rPr>
              <w:t>4&gt;</w:t>
            </w:r>
            <w:r>
              <w:tab/>
            </w:r>
            <w:r>
              <w:rPr>
                <w:lang w:eastAsia="ko-KR"/>
              </w:rPr>
              <w:t xml:space="preserve">obtain two values for the corresponding </w:t>
            </w:r>
            <w:proofErr w:type="spellStart"/>
            <w:r>
              <w:rPr>
                <w:lang w:eastAsia="ko-KR"/>
              </w:rPr>
              <w:t>P</w:t>
            </w:r>
            <w:r>
              <w:rPr>
                <w:vertAlign w:val="subscript"/>
                <w:lang w:eastAsia="ko-KR"/>
              </w:rPr>
              <w:t>CMAX,f,c,k</w:t>
            </w:r>
            <w:proofErr w:type="spellEnd"/>
            <w:r>
              <w:rPr>
                <w:lang w:eastAsia="ko-KR"/>
              </w:rPr>
              <w:t xml:space="preserve"> fields from the physical layer.</w:t>
            </w:r>
          </w:p>
          <w:p w14:paraId="349E8E6C" w14:textId="77777777" w:rsidR="001B2E99" w:rsidRDefault="004E3129">
            <w:pPr>
              <w:pStyle w:val="B4"/>
              <w:spacing w:before="120" w:after="120"/>
              <w:ind w:left="1600" w:hanging="400"/>
            </w:pPr>
            <w:r>
              <w:rPr>
                <w:lang w:eastAsia="ko-KR"/>
              </w:rPr>
              <w:t>4&gt;</w:t>
            </w:r>
            <w:r>
              <w:rPr>
                <w:lang w:eastAsia="ko-KR"/>
              </w:rPr>
              <w:tab/>
              <w:t xml:space="preserve">if </w:t>
            </w:r>
            <w:proofErr w:type="spellStart"/>
            <w:r>
              <w:rPr>
                <w:i/>
                <w:iCs/>
                <w:lang w:eastAsia="ko-KR"/>
              </w:rPr>
              <w:t>mpe</w:t>
            </w:r>
            <w:proofErr w:type="spellEnd"/>
            <w:r>
              <w:rPr>
                <w:i/>
                <w:iCs/>
                <w:lang w:eastAsia="ko-KR"/>
              </w:rPr>
              <w:t>-Reporting-</w:t>
            </w:r>
            <w:proofErr w:type="spellStart"/>
            <w:r>
              <w:rPr>
                <w:i/>
                <w:iCs/>
                <w:lang w:eastAsia="ko-KR"/>
              </w:rPr>
              <w:t>FR2</w:t>
            </w:r>
            <w:proofErr w:type="spellEnd"/>
            <w:r>
              <w:rPr>
                <w:lang w:eastAsia="ko-KR"/>
              </w:rPr>
              <w:t xml:space="preserve"> is configured and this Serving Cell operates on </w:t>
            </w:r>
            <w:proofErr w:type="spellStart"/>
            <w:r>
              <w:rPr>
                <w:lang w:eastAsia="ko-KR"/>
              </w:rPr>
              <w:t>FR2</w:t>
            </w:r>
            <w:proofErr w:type="spellEnd"/>
            <w:r>
              <w:rPr>
                <w:lang w:eastAsia="ko-KR"/>
              </w:rPr>
              <w:t xml:space="preserve"> and this Serving Cell is associated to this MAC entity:</w:t>
            </w:r>
          </w:p>
          <w:p w14:paraId="41CA9C27" w14:textId="77777777" w:rsidR="001B2E99" w:rsidRDefault="004E3129">
            <w:pPr>
              <w:pStyle w:val="B5"/>
              <w:spacing w:before="120" w:after="120"/>
              <w:ind w:left="1600" w:hanging="400"/>
              <w:rPr>
                <w:lang w:eastAsia="ko-KR"/>
              </w:rPr>
            </w:pPr>
            <w:r>
              <w:t>5&gt;</w:t>
            </w:r>
            <w:r>
              <w:tab/>
            </w:r>
            <w:r>
              <w:rPr>
                <w:lang w:eastAsia="ko-KR"/>
              </w:rPr>
              <w:t xml:space="preserve">obtain two values for the corresponding </w:t>
            </w:r>
            <w:proofErr w:type="spellStart"/>
            <w:r>
              <w:t>MPE</w:t>
            </w:r>
            <w:r>
              <w:rPr>
                <w:vertAlign w:val="subscript"/>
              </w:rPr>
              <w:t>k</w:t>
            </w:r>
            <w:proofErr w:type="spellEnd"/>
            <w:r>
              <w:rPr>
                <w:lang w:eastAsia="ko-KR"/>
              </w:rPr>
              <w:t xml:space="preserve"> fields from the physical layer.</w:t>
            </w:r>
          </w:p>
          <w:p w14:paraId="14D5529F" w14:textId="77777777" w:rsidR="001B2E99" w:rsidRDefault="004E3129">
            <w:pPr>
              <w:spacing w:before="120" w:after="120"/>
            </w:pPr>
            <w:r>
              <w:rPr>
                <w:rFonts w:hint="eastAsia"/>
                <w:lang w:val="en-US" w:eastAsia="zh-CN"/>
              </w:rPr>
              <w:t>/omit for short/</w:t>
            </w:r>
          </w:p>
          <w:p w14:paraId="56CF580E" w14:textId="77777777" w:rsidR="001B2E99" w:rsidRDefault="001B2E99">
            <w:pPr>
              <w:spacing w:before="120" w:after="120"/>
            </w:pPr>
          </w:p>
        </w:tc>
      </w:tr>
    </w:tbl>
    <w:p w14:paraId="0E2002D2" w14:textId="77777777" w:rsidR="001B2E99" w:rsidRDefault="004E3129">
      <w:pPr>
        <w:spacing w:before="120" w:after="120"/>
        <w:rPr>
          <w:rFonts w:ascii="Times" w:eastAsia="宋体" w:hAnsi="Times" w:cs="Times"/>
        </w:rPr>
      </w:pPr>
      <w:r>
        <w:rPr>
          <w:rFonts w:hint="eastAsia"/>
        </w:rPr>
        <w:lastRenderedPageBreak/>
        <w:t xml:space="preserve">But it is really confused the yellow highlighted conditions </w:t>
      </w:r>
      <w:r>
        <w:t>‘</w:t>
      </w:r>
      <w:r>
        <w:rPr>
          <w:rFonts w:hint="eastAsia"/>
        </w:rPr>
        <w:t xml:space="preserve"> if this serving cell is configured with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宋体" w:hAnsi="Times" w:cs="Times"/>
          <w:i/>
          <w:iCs/>
        </w:rPr>
        <w:t>’</w:t>
      </w:r>
      <w:r>
        <w:rPr>
          <w:rFonts w:hint="eastAsia"/>
        </w:rPr>
        <w:t xml:space="preserve"> since the </w:t>
      </w:r>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proofErr w:type="spellEnd"/>
      <w:r>
        <w:rPr>
          <w:rFonts w:ascii="Times" w:eastAsia="宋体" w:hAnsi="Times" w:cs="Times" w:hint="eastAsia"/>
        </w:rPr>
        <w:t xml:space="preserve"> is configured per BWP not per serving cell Cell as shown in below:</w:t>
      </w:r>
    </w:p>
    <w:p w14:paraId="7D18FC3D" w14:textId="77777777" w:rsidR="001B2E99" w:rsidRDefault="004E3129">
      <w:pPr>
        <w:pStyle w:val="ad"/>
        <w:keepNext/>
        <w:keepLines/>
        <w:overflowPunct w:val="0"/>
        <w:autoSpaceDE w:val="0"/>
        <w:autoSpaceDN w:val="0"/>
        <w:adjustRightInd w:val="0"/>
        <w:spacing w:before="60" w:after="180"/>
        <w:jc w:val="center"/>
        <w:rPr>
          <w:lang w:val="en-US"/>
        </w:rPr>
      </w:pPr>
      <w:proofErr w:type="spellStart"/>
      <w:r>
        <w:rPr>
          <w:rFonts w:ascii="Arial" w:eastAsia="Times New Roman" w:hAnsi="Arial"/>
          <w:b/>
          <w:i/>
          <w:sz w:val="20"/>
          <w:lang w:val="en-US" w:eastAsia="zh-CN" w:bidi="ar"/>
        </w:rPr>
        <w:t>PUSCH</w:t>
      </w:r>
      <w:proofErr w:type="spellEnd"/>
      <w:r>
        <w:rPr>
          <w:rFonts w:ascii="Arial" w:eastAsia="Times New Roman" w:hAnsi="Arial"/>
          <w:b/>
          <w:i/>
          <w:sz w:val="20"/>
          <w:lang w:val="en-US" w:eastAsia="zh-CN" w:bidi="ar"/>
        </w:rPr>
        <w:t>-Config</w:t>
      </w:r>
      <w:r>
        <w:rPr>
          <w:rFonts w:ascii="Arial" w:eastAsia="Times New Roman" w:hAnsi="Arial"/>
          <w:b/>
          <w:sz w:val="20"/>
          <w:lang w:val="en-US" w:eastAsia="zh-CN" w:bidi="ar"/>
        </w:rPr>
        <w:t xml:space="preserve"> information element</w:t>
      </w:r>
    </w:p>
    <w:p w14:paraId="4291BB14"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proofErr w:type="spellStart"/>
      <w:r>
        <w:rPr>
          <w:rFonts w:ascii="Courier New" w:eastAsia="Times New Roman" w:hAnsi="Courier New"/>
          <w:color w:val="808080"/>
          <w:sz w:val="16"/>
          <w:lang w:val="en-US" w:eastAsia="zh-CN" w:bidi="ar"/>
        </w:rPr>
        <w:t>ASN1START</w:t>
      </w:r>
      <w:proofErr w:type="spellEnd"/>
    </w:p>
    <w:p w14:paraId="6BC2BF1C"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w:t>
      </w:r>
      <w:proofErr w:type="spellStart"/>
      <w:r>
        <w:rPr>
          <w:rFonts w:ascii="Courier New" w:eastAsia="Times New Roman" w:hAnsi="Courier New"/>
          <w:color w:val="808080"/>
          <w:sz w:val="16"/>
          <w:lang w:val="en-US" w:eastAsia="zh-CN" w:bidi="ar"/>
        </w:rPr>
        <w:t>PUSCH</w:t>
      </w:r>
      <w:proofErr w:type="spellEnd"/>
      <w:r>
        <w:rPr>
          <w:rFonts w:ascii="Courier New" w:eastAsia="Times New Roman" w:hAnsi="Courier New"/>
          <w:color w:val="808080"/>
          <w:sz w:val="16"/>
          <w:lang w:val="en-US" w:eastAsia="zh-CN" w:bidi="ar"/>
        </w:rPr>
        <w:t>-CONFIG-START</w:t>
      </w:r>
    </w:p>
    <w:p w14:paraId="292A9500"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14:paraId="61A2F657"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roofErr w:type="spellStart"/>
      <w:r>
        <w:rPr>
          <w:rFonts w:ascii="Courier New" w:eastAsia="Times New Roman" w:hAnsi="Courier New"/>
          <w:sz w:val="16"/>
          <w:highlight w:val="green"/>
          <w:lang w:val="en-US" w:eastAsia="zh-CN" w:bidi="ar"/>
        </w:rPr>
        <w:t>PUSCH</w:t>
      </w:r>
      <w:proofErr w:type="spellEnd"/>
      <w:r>
        <w:rPr>
          <w:rFonts w:ascii="Courier New" w:eastAsia="Times New Roman" w:hAnsi="Courier New"/>
          <w:sz w:val="16"/>
          <w:highlight w:val="green"/>
          <w:lang w:val="en-US" w:eastAsia="zh-CN" w:bidi="ar"/>
        </w:rPr>
        <w:t xml:space="preserve">-Config </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14:paraId="43D16389"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dataScramblingIdentityPUSCH</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(0..1023)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S</w:t>
      </w:r>
    </w:p>
    <w:p w14:paraId="52E4693E"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txConfig</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{codebook, </w:t>
      </w:r>
      <w:proofErr w:type="spellStart"/>
      <w:r>
        <w:rPr>
          <w:rFonts w:ascii="Courier New" w:eastAsia="Times New Roman" w:hAnsi="Courier New"/>
          <w:sz w:val="16"/>
          <w:lang w:val="en-US" w:eastAsia="zh-CN" w:bidi="ar"/>
        </w:rPr>
        <w:t>nonCodebook</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S</w:t>
      </w:r>
    </w:p>
    <w:p w14:paraId="1FA64DA3"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rPr>
          <w:rFonts w:ascii="Courier New" w:eastAsia="Times New Roman" w:hAnsi="Courier New"/>
          <w:color w:val="808080"/>
          <w:sz w:val="16"/>
          <w:lang w:val="en-US" w:eastAsia="zh-CN" w:bidi="ar"/>
        </w:rPr>
      </w:pPr>
      <w:proofErr w:type="spellStart"/>
      <w:r>
        <w:rPr>
          <w:rFonts w:ascii="Courier New" w:eastAsia="Times New Roman" w:hAnsi="Courier New"/>
          <w:sz w:val="16"/>
          <w:lang w:val="en-US" w:eastAsia="zh-CN" w:bidi="ar"/>
        </w:rPr>
        <w:t>dmrs-UplinkForPUSCH-MappingTypeA</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SetupRelease</w:t>
      </w:r>
      <w:proofErr w:type="spellEnd"/>
      <w:r>
        <w:rPr>
          <w:rFonts w:ascii="Courier New" w:eastAsia="Times New Roman" w:hAnsi="Courier New"/>
          <w:sz w:val="16"/>
          <w:lang w:val="en-US" w:eastAsia="zh-CN" w:bidi="ar"/>
        </w:rPr>
        <w:t xml:space="preserve"> { </w:t>
      </w:r>
      <w:proofErr w:type="spellStart"/>
      <w:r>
        <w:rPr>
          <w:rFonts w:ascii="Courier New" w:eastAsia="Times New Roman" w:hAnsi="Courier New"/>
          <w:sz w:val="16"/>
          <w:lang w:val="en-US" w:eastAsia="zh-CN" w:bidi="ar"/>
        </w:rPr>
        <w:t>DMRS-UplinkConfig</w:t>
      </w:r>
      <w:proofErr w:type="spellEnd"/>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14:paraId="49FD1F16"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p>
    <w:p w14:paraId="0E9E63AA"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r>
        <w:rPr>
          <w:rFonts w:ascii="Courier New" w:eastAsia="Times New Roman" w:hAnsi="Courier New" w:hint="eastAsia"/>
          <w:color w:val="808080"/>
          <w:sz w:val="16"/>
          <w:lang w:val="en-US" w:eastAsia="zh-CN" w:bidi="ar"/>
        </w:rPr>
        <w:t>/Omit for short/</w:t>
      </w:r>
    </w:p>
    <w:p w14:paraId="6D622DF9"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proofErr w:type="spellStart"/>
      <w:r>
        <w:rPr>
          <w:rFonts w:ascii="Courier New" w:eastAsia="Times New Roman" w:hAnsi="Courier New"/>
          <w:sz w:val="16"/>
          <w:lang w:val="en-US" w:eastAsia="zh-CN" w:bidi="ar"/>
        </w:rPr>
        <w:t>maxRank-v1810</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(5..8)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14:paraId="6A8A92A7"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sTx-2Panel-r18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{enabled}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14:paraId="612911C5"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highlight w:val="green"/>
          <w:lang w:val="en-US"/>
        </w:rPr>
      </w:pPr>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multipanelSchemeSDM-r18</w:t>
      </w:r>
      <w:proofErr w:type="spellEnd"/>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SDM</w:t>
      </w:r>
      <w:proofErr w:type="spellEnd"/>
      <w:r>
        <w:rPr>
          <w:rFonts w:ascii="Courier New" w:eastAsia="Times New Roman" w:hAnsi="Courier New"/>
          <w:sz w:val="16"/>
          <w:highlight w:val="green"/>
          <w:lang w:val="en-US" w:eastAsia="zh-CN" w:bidi="ar"/>
        </w:rPr>
        <w:t>-Scheme-</w:t>
      </w:r>
      <w:proofErr w:type="spellStart"/>
      <w:r>
        <w:rPr>
          <w:rFonts w:ascii="Courier New" w:eastAsia="Times New Roman" w:hAnsi="Courier New"/>
          <w:sz w:val="16"/>
          <w:highlight w:val="green"/>
          <w:lang w:val="en-US" w:eastAsia="zh-CN" w:bidi="ar"/>
        </w:rPr>
        <w:t>r18</w:t>
      </w:r>
      <w:proofErr w:type="spellEnd"/>
      <w:r>
        <w:rPr>
          <w:rFonts w:ascii="Courier New" w:eastAsia="Times New Roman" w:hAnsi="Courier New"/>
          <w:sz w:val="16"/>
          <w:highlight w:val="green"/>
          <w:lang w:val="en-US" w:eastAsia="zh-CN" w:bidi="ar"/>
        </w:rPr>
        <w:t xml:space="preserve">                                                 </w:t>
      </w:r>
      <w:r>
        <w:rPr>
          <w:rFonts w:ascii="Courier New" w:eastAsia="Times New Roman" w:hAnsi="Courier New"/>
          <w:color w:val="993366"/>
          <w:sz w:val="16"/>
          <w:highlight w:val="green"/>
          <w:lang w:val="en-US" w:eastAsia="zh-CN" w:bidi="ar"/>
        </w:rPr>
        <w:t>OPTIONAL</w:t>
      </w:r>
      <w:r>
        <w:rPr>
          <w:rFonts w:ascii="Courier New" w:eastAsia="Times New Roman" w:hAnsi="Courier New"/>
          <w:sz w:val="16"/>
          <w:highlight w:val="green"/>
          <w:lang w:val="en-US" w:eastAsia="zh-CN" w:bidi="ar"/>
        </w:rPr>
        <w:t xml:space="preserve">,  </w:t>
      </w:r>
      <w:r>
        <w:rPr>
          <w:rFonts w:ascii="Courier New" w:eastAsia="Times New Roman" w:hAnsi="Courier New"/>
          <w:color w:val="808080"/>
          <w:sz w:val="16"/>
          <w:highlight w:val="green"/>
          <w:lang w:val="en-US" w:eastAsia="zh-CN" w:bidi="ar"/>
        </w:rPr>
        <w:t>-- Need R</w:t>
      </w:r>
    </w:p>
    <w:p w14:paraId="7F9B8B21" w14:textId="77777777" w:rsidR="001B2E99" w:rsidRDefault="004E312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highlight w:val="green"/>
          <w:lang w:val="en-US"/>
        </w:rPr>
      </w:pPr>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multipanelSchemeSFN-r18</w:t>
      </w:r>
      <w:proofErr w:type="spellEnd"/>
      <w:r>
        <w:rPr>
          <w:rFonts w:ascii="Courier New" w:eastAsia="Times New Roman" w:hAnsi="Courier New"/>
          <w:sz w:val="16"/>
          <w:highlight w:val="green"/>
          <w:lang w:val="en-US" w:eastAsia="zh-CN" w:bidi="ar"/>
        </w:rPr>
        <w:t xml:space="preserve">                 </w:t>
      </w:r>
      <w:proofErr w:type="spellStart"/>
      <w:r>
        <w:rPr>
          <w:rFonts w:ascii="Courier New" w:eastAsia="Times New Roman" w:hAnsi="Courier New"/>
          <w:sz w:val="16"/>
          <w:highlight w:val="green"/>
          <w:lang w:val="en-US" w:eastAsia="zh-CN" w:bidi="ar"/>
        </w:rPr>
        <w:t>SFN</w:t>
      </w:r>
      <w:proofErr w:type="spellEnd"/>
      <w:r>
        <w:rPr>
          <w:rFonts w:ascii="Courier New" w:eastAsia="Times New Roman" w:hAnsi="Courier New"/>
          <w:sz w:val="16"/>
          <w:highlight w:val="green"/>
          <w:lang w:val="en-US" w:eastAsia="zh-CN" w:bidi="ar"/>
        </w:rPr>
        <w:t>-Scheme-</w:t>
      </w:r>
      <w:proofErr w:type="spellStart"/>
      <w:r>
        <w:rPr>
          <w:rFonts w:ascii="Courier New" w:eastAsia="Times New Roman" w:hAnsi="Courier New"/>
          <w:sz w:val="16"/>
          <w:highlight w:val="green"/>
          <w:lang w:val="en-US" w:eastAsia="zh-CN" w:bidi="ar"/>
        </w:rPr>
        <w:t>r18</w:t>
      </w:r>
      <w:proofErr w:type="spellEnd"/>
      <w:r>
        <w:rPr>
          <w:rFonts w:ascii="Courier New" w:eastAsia="Times New Roman" w:hAnsi="Courier New"/>
          <w:sz w:val="16"/>
          <w:highlight w:val="green"/>
          <w:lang w:val="en-US" w:eastAsia="zh-CN" w:bidi="ar"/>
        </w:rPr>
        <w:t xml:space="preserve">                                                 </w:t>
      </w:r>
      <w:r>
        <w:rPr>
          <w:rFonts w:ascii="Courier New" w:eastAsia="Times New Roman" w:hAnsi="Courier New"/>
          <w:color w:val="993366"/>
          <w:sz w:val="16"/>
          <w:highlight w:val="green"/>
          <w:lang w:val="en-US" w:eastAsia="zh-CN" w:bidi="ar"/>
        </w:rPr>
        <w:t>OPTIONAL</w:t>
      </w:r>
      <w:r>
        <w:rPr>
          <w:rFonts w:ascii="Courier New" w:eastAsia="Times New Roman" w:hAnsi="Courier New"/>
          <w:sz w:val="16"/>
          <w:highlight w:val="green"/>
          <w:lang w:val="en-US" w:eastAsia="zh-CN" w:bidi="ar"/>
        </w:rPr>
        <w:t xml:space="preserve">,  </w:t>
      </w:r>
      <w:r>
        <w:rPr>
          <w:rFonts w:ascii="Courier New" w:eastAsia="Times New Roman" w:hAnsi="Courier New"/>
          <w:color w:val="808080"/>
          <w:sz w:val="16"/>
          <w:highlight w:val="green"/>
          <w:lang w:val="en-US" w:eastAsia="zh-CN" w:bidi="ar"/>
        </w:rPr>
        <w:t>-- Need R</w:t>
      </w:r>
    </w:p>
    <w:p w14:paraId="0D3565A8" w14:textId="77777777" w:rsidR="001B2E99" w:rsidRDefault="001B2E9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olor w:val="808080"/>
          <w:sz w:val="16"/>
          <w:lang w:val="en-US" w:eastAsia="zh-CN" w:bidi="ar"/>
        </w:rPr>
      </w:pPr>
    </w:p>
    <w:p w14:paraId="54898A76" w14:textId="77777777" w:rsidR="001B2E99" w:rsidRDefault="004E3129">
      <w:pPr>
        <w:pStyle w:val="ZTE-Observation-2021"/>
        <w:spacing w:before="72" w:after="72"/>
        <w:rPr>
          <w:i w:val="0"/>
          <w:iCs w:val="0"/>
          <w:lang w:val="en-US" w:eastAsia="zh-CN"/>
        </w:rPr>
      </w:pPr>
      <w:bookmarkStart w:id="5" w:name="_Toc163163535"/>
      <w:r>
        <w:rPr>
          <w:rFonts w:hint="eastAsia"/>
          <w:lang w:val="en-US" w:eastAsia="zh-CN"/>
        </w:rPr>
        <w:lastRenderedPageBreak/>
        <w:t xml:space="preserve">The </w:t>
      </w:r>
      <w:proofErr w:type="spellStart"/>
      <w:r>
        <w:rPr>
          <w:rFonts w:hint="eastAsia"/>
          <w:lang w:val="en-US" w:eastAsia="zh-CN"/>
        </w:rPr>
        <w:t>STxMP</w:t>
      </w:r>
      <w:proofErr w:type="spellEnd"/>
      <w:r>
        <w:rPr>
          <w:rFonts w:hint="eastAsia"/>
          <w:lang w:val="en-US" w:eastAsia="zh-CN"/>
        </w:rPr>
        <w:t xml:space="preserve"> related configuration (e.g.</w:t>
      </w:r>
      <w:bookmarkStart w:id="6" w:name="OLE_LINK3"/>
      <w:proofErr w:type="spellStart"/>
      <w:r>
        <w:rPr>
          <w:rFonts w:ascii="Times" w:eastAsia="Malgun Gothic" w:hAnsi="Times" w:cs="Times"/>
        </w:rPr>
        <w:t>multipanelSchemeSDM</w:t>
      </w:r>
      <w:proofErr w:type="spellEnd"/>
      <w:r>
        <w:rPr>
          <w:rFonts w:ascii="Times" w:eastAsia="Malgun Gothic" w:hAnsi="Times" w:cs="Times"/>
        </w:rPr>
        <w:t xml:space="preserve"> or </w:t>
      </w:r>
      <w:proofErr w:type="spellStart"/>
      <w:r>
        <w:rPr>
          <w:rFonts w:ascii="Times" w:eastAsia="Malgun Gothic" w:hAnsi="Times" w:cs="Times"/>
        </w:rPr>
        <w:t>multipanelSchemeSFN</w:t>
      </w:r>
      <w:bookmarkEnd w:id="6"/>
      <w:proofErr w:type="spellEnd"/>
      <w:r>
        <w:rPr>
          <w:rFonts w:ascii="Times" w:eastAsia="宋体" w:hAnsi="Times" w:cs="Times" w:hint="eastAsia"/>
          <w:lang w:val="en-US" w:eastAsia="zh-CN"/>
        </w:rPr>
        <w:t>)</w:t>
      </w:r>
      <w:r>
        <w:rPr>
          <w:rFonts w:ascii="Times" w:eastAsia="宋体" w:hAnsi="Times" w:cs="Times" w:hint="eastAsia"/>
          <w:i w:val="0"/>
          <w:iCs w:val="0"/>
          <w:lang w:val="en-US" w:eastAsia="zh-CN"/>
        </w:rPr>
        <w:t xml:space="preserve"> </w:t>
      </w:r>
      <w:r>
        <w:rPr>
          <w:rFonts w:ascii="Times" w:eastAsia="宋体" w:hAnsi="Times" w:cs="Times" w:hint="eastAsia"/>
          <w:lang w:val="en-US" w:eastAsia="zh-CN"/>
        </w:rPr>
        <w:t xml:space="preserve">is configured per UL BWP not the serving cell. It is hard to understand what is the meaning of the sentence </w:t>
      </w:r>
      <w:r>
        <w:rPr>
          <w:rFonts w:ascii="Times" w:eastAsia="宋体" w:hAnsi="Times" w:cs="Times"/>
          <w:lang w:val="en-US" w:eastAsia="zh-CN"/>
        </w:rPr>
        <w:t>‘</w:t>
      </w:r>
      <w:r>
        <w:rPr>
          <w:rFonts w:ascii="Times" w:eastAsia="宋体" w:hAnsi="Times" w:cs="Times" w:hint="eastAsia"/>
          <w:lang w:val="en-US" w:eastAsia="zh-CN"/>
        </w:rPr>
        <w:t xml:space="preserve">serving cell is configured with </w:t>
      </w:r>
      <w:proofErr w:type="spellStart"/>
      <w:r>
        <w:rPr>
          <w:rFonts w:ascii="Times" w:eastAsia="宋体" w:hAnsi="Times" w:cs="Times" w:hint="eastAsia"/>
          <w:lang w:val="en-US" w:eastAsia="zh-CN"/>
        </w:rPr>
        <w:t>STxMP</w:t>
      </w:r>
      <w:proofErr w:type="spellEnd"/>
      <w:r>
        <w:rPr>
          <w:rFonts w:ascii="Times" w:eastAsia="宋体" w:hAnsi="Times" w:cs="Times"/>
          <w:lang w:val="en-US" w:eastAsia="zh-CN"/>
        </w:rPr>
        <w:t>’</w:t>
      </w:r>
      <w:r>
        <w:rPr>
          <w:rFonts w:ascii="Times" w:eastAsia="宋体" w:hAnsi="Times" w:cs="Times" w:hint="eastAsia"/>
          <w:lang w:val="en-US" w:eastAsia="zh-CN"/>
        </w:rPr>
        <w:t xml:space="preserve"> in </w:t>
      </w:r>
      <w:proofErr w:type="spellStart"/>
      <w:r>
        <w:rPr>
          <w:rFonts w:ascii="Times" w:eastAsia="宋体" w:hAnsi="Times" w:cs="Times" w:hint="eastAsia"/>
          <w:lang w:val="en-US" w:eastAsia="zh-CN"/>
        </w:rPr>
        <w:t>PHR</w:t>
      </w:r>
      <w:proofErr w:type="spellEnd"/>
      <w:r>
        <w:rPr>
          <w:rFonts w:ascii="Times" w:eastAsia="宋体" w:hAnsi="Times" w:cs="Times" w:hint="eastAsia"/>
          <w:lang w:val="en-US" w:eastAsia="zh-CN"/>
        </w:rPr>
        <w:t xml:space="preserve"> related text procedure .</w:t>
      </w:r>
      <w:bookmarkEnd w:id="5"/>
    </w:p>
    <w:p w14:paraId="3B91C60E" w14:textId="77777777" w:rsidR="001B2E99" w:rsidRDefault="001B2E99">
      <w:pPr>
        <w:spacing w:before="120" w:after="120"/>
      </w:pPr>
    </w:p>
    <w:p w14:paraId="6267E438" w14:textId="77777777" w:rsidR="001B2E99" w:rsidRDefault="004E3129">
      <w:pPr>
        <w:spacing w:before="120" w:after="120"/>
      </w:pPr>
      <w:r>
        <w:rPr>
          <w:rFonts w:hint="eastAsia"/>
        </w:rPr>
        <w:t xml:space="preserve">Besides, When it comes to the </w:t>
      </w:r>
      <w:proofErr w:type="spellStart"/>
      <w:r>
        <w:rPr>
          <w:rFonts w:hint="eastAsia"/>
        </w:rPr>
        <w:t>RAN1</w:t>
      </w:r>
      <w:proofErr w:type="spellEnd"/>
      <w:r>
        <w:rPr>
          <w:rFonts w:hint="eastAsia"/>
        </w:rPr>
        <w:t xml:space="preserve"> spec</w:t>
      </w:r>
      <w:r w:rsidR="000B1ADD">
        <w:t xml:space="preserve"> as shown below</w:t>
      </w:r>
    </w:p>
    <w:tbl>
      <w:tblPr>
        <w:tblStyle w:val="ae"/>
        <w:tblW w:w="0" w:type="auto"/>
        <w:tblLook w:val="04A0" w:firstRow="1" w:lastRow="0" w:firstColumn="1" w:lastColumn="0" w:noHBand="0" w:noVBand="1"/>
      </w:tblPr>
      <w:tblGrid>
        <w:gridCol w:w="9650"/>
      </w:tblGrid>
      <w:tr w:rsidR="001B2E99" w14:paraId="1E7E2BA9" w14:textId="77777777">
        <w:tc>
          <w:tcPr>
            <w:tcW w:w="9876" w:type="dxa"/>
          </w:tcPr>
          <w:p w14:paraId="46AB3014" w14:textId="77777777" w:rsidR="001B2E99" w:rsidRDefault="004E3129">
            <w:pPr>
              <w:spacing w:before="120" w:after="120"/>
              <w:rPr>
                <w:rFonts w:eastAsia="宋体"/>
                <w:b/>
                <w:bCs/>
              </w:rPr>
            </w:pPr>
            <w:r>
              <w:rPr>
                <w:rFonts w:eastAsia="宋体" w:hint="eastAsia"/>
                <w:b/>
                <w:bCs/>
                <w:lang w:val="en-US" w:eastAsia="zh-CN"/>
              </w:rPr>
              <w:t>TS 38.214:</w:t>
            </w:r>
          </w:p>
          <w:p w14:paraId="30605325" w14:textId="77777777" w:rsidR="001B2E99" w:rsidRDefault="004E3129">
            <w:pPr>
              <w:spacing w:before="120" w:after="120"/>
              <w:rPr>
                <w:highlight w:val="green"/>
              </w:rPr>
            </w:pPr>
            <w:r>
              <w:rPr>
                <w:highlight w:val="green"/>
              </w:rPr>
              <w:t xml:space="preserve">If a UE </w:t>
            </w:r>
            <w:r>
              <w:rPr>
                <w:highlight w:val="green"/>
                <w:lang w:val="en-US"/>
              </w:rPr>
              <w:t>is provided, for</w:t>
            </w:r>
            <w:r>
              <w:rPr>
                <w:b/>
                <w:bCs/>
                <w:highlight w:val="green"/>
                <w:lang w:val="en-US"/>
              </w:rPr>
              <w:t xml:space="preserve"> </w:t>
            </w:r>
            <w:r>
              <w:rPr>
                <w:b/>
                <w:bCs/>
                <w:highlight w:val="green"/>
                <w:u w:val="single"/>
                <w:lang w:val="en-US"/>
              </w:rPr>
              <w:t>active UL BWP</w:t>
            </w:r>
            <w:r>
              <w:rPr>
                <w:b/>
                <w:bCs/>
                <w:i/>
                <w:highlight w:val="green"/>
                <w:u w:val="single"/>
              </w:rPr>
              <w:t xml:space="preserve"> </w:t>
            </w:r>
            <m:oMath>
              <m:r>
                <m:rPr>
                  <m:sty m:val="bi"/>
                </m:rPr>
                <w:rPr>
                  <w:rFonts w:ascii="Cambria Math" w:hAnsi="Cambria Math"/>
                  <w:highlight w:val="green"/>
                  <w:u w:val="single"/>
                </w:rPr>
                <m:t>b</m:t>
              </m:r>
            </m:oMath>
            <w:r>
              <w:rPr>
                <w:iCs/>
                <w:color w:val="FF0000"/>
                <w:highlight w:val="green"/>
              </w:rPr>
              <w:t xml:space="preserve"> </w:t>
            </w:r>
            <w:r>
              <w:rPr>
                <w:iCs/>
                <w:highlight w:val="green"/>
              </w:rPr>
              <w:t xml:space="preserve">of </w:t>
            </w:r>
            <w:r>
              <w:rPr>
                <w:highlight w:val="green"/>
                <w:lang w:val="en-US" w:eastAsia="zh-CN"/>
              </w:rPr>
              <w:t xml:space="preserve">carrier </w:t>
            </w:r>
            <m:oMath>
              <m:r>
                <w:rPr>
                  <w:rFonts w:ascii="Cambria Math" w:hAnsi="Cambria Math"/>
                  <w:highlight w:val="green"/>
                </w:rPr>
                <m:t>f</m:t>
              </m:r>
            </m:oMath>
            <w:r>
              <w:rPr>
                <w:highlight w:val="green"/>
                <w:lang w:eastAsia="zh-CN"/>
              </w:rPr>
              <w:t xml:space="preserve"> of </w:t>
            </w:r>
            <w:r>
              <w:rPr>
                <w:highlight w:val="green"/>
                <w:lang w:val="en-US" w:eastAsia="zh-CN"/>
              </w:rPr>
              <w:t xml:space="preserve">serving cell </w:t>
            </w:r>
            <m:oMath>
              <m:r>
                <w:rPr>
                  <w:rFonts w:ascii="Cambria Math" w:hAnsi="Cambria Math"/>
                  <w:highlight w:val="green"/>
                </w:rPr>
                <m:t>c</m:t>
              </m:r>
            </m:oMath>
            <w:r>
              <w:rPr>
                <w:highlight w:val="green"/>
                <w:lang w:val="en-US"/>
              </w:rPr>
              <w:t>,</w:t>
            </w:r>
          </w:p>
          <w:p w14:paraId="7A629126" w14:textId="77777777" w:rsidR="001B2E99" w:rsidRDefault="004E3129">
            <w:pPr>
              <w:pStyle w:val="B1"/>
              <w:spacing w:before="120" w:after="120"/>
            </w:pPr>
            <w:r>
              <w:t>-</w:t>
            </w:r>
            <w:r>
              <w:tab/>
            </w:r>
            <w:proofErr w:type="spellStart"/>
            <w:r>
              <w:rPr>
                <w:i/>
                <w:iCs/>
              </w:rPr>
              <w:t>twoPHRMode</w:t>
            </w:r>
            <w:proofErr w:type="spellEnd"/>
            <w:r>
              <w:t>,</w:t>
            </w:r>
            <w:r>
              <w:rPr>
                <w:lang w:eastAsia="zh-CN"/>
              </w:rPr>
              <w:t xml:space="preserve"> </w:t>
            </w:r>
          </w:p>
          <w:p w14:paraId="32674F6C" w14:textId="77777777" w:rsidR="001B2E99" w:rsidRDefault="004E3129">
            <w:pPr>
              <w:pStyle w:val="B1"/>
              <w:spacing w:before="120" w:after="120"/>
            </w:pPr>
            <w:r>
              <w:t>-</w:t>
            </w:r>
            <w:r>
              <w:tab/>
              <w:t xml:space="preserve">two SRS resource sets in </w:t>
            </w:r>
            <w:proofErr w:type="spellStart"/>
            <w:r>
              <w:rPr>
                <w:i/>
                <w:iCs/>
              </w:rPr>
              <w:t>srs-ResourceSetToAddModList</w:t>
            </w:r>
            <w:proofErr w:type="spellEnd"/>
            <w:r>
              <w:t xml:space="preserve"> or </w:t>
            </w:r>
            <w:proofErr w:type="spellStart"/>
            <w:r>
              <w:rPr>
                <w:i/>
                <w:iCs/>
              </w:rPr>
              <w:t>srs</w:t>
            </w:r>
            <w:proofErr w:type="spellEnd"/>
            <w:r>
              <w:rPr>
                <w:i/>
                <w:iCs/>
              </w:rPr>
              <w:t>-</w:t>
            </w:r>
            <w:proofErr w:type="spellStart"/>
            <w:r>
              <w:rPr>
                <w:i/>
                <w:iCs/>
              </w:rPr>
              <w:t>ResourceSetToAddModListDCI</w:t>
            </w:r>
            <w:proofErr w:type="spellEnd"/>
            <w:r>
              <w:rPr>
                <w:i/>
                <w:iCs/>
              </w:rPr>
              <w:t>-0-2</w:t>
            </w:r>
            <w:r>
              <w:t xml:space="preserve"> with usage set to 'codebook' or '</w:t>
            </w:r>
            <w:proofErr w:type="spellStart"/>
            <w:r>
              <w:t>nonCodebook</w:t>
            </w:r>
            <w:proofErr w:type="spellEnd"/>
            <w:r>
              <w:t>',</w:t>
            </w:r>
          </w:p>
          <w:p w14:paraId="405EBC60" w14:textId="77777777" w:rsidR="001B2E99" w:rsidRDefault="004E3129">
            <w:pPr>
              <w:pStyle w:val="B1"/>
              <w:spacing w:before="120" w:after="120"/>
            </w:pPr>
            <w:r>
              <w:t>-</w:t>
            </w:r>
            <w:r>
              <w:tab/>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StateList</w:t>
            </w:r>
            <w:proofErr w:type="spellEnd"/>
            <w:r>
              <w:rPr>
                <w:rFonts w:cs="Times"/>
                <w:szCs w:val="18"/>
                <w:lang w:eastAsia="zh-CN"/>
              </w:rPr>
              <w:t xml:space="preserve"> or</w:t>
            </w:r>
            <w:r>
              <w:t xml:space="preserve"> </w:t>
            </w:r>
            <w:r>
              <w:rPr>
                <w:i/>
                <w:iCs/>
              </w:rPr>
              <w:t>TCI-UL-State</w:t>
            </w:r>
            <w:r>
              <w:t xml:space="preserve"> and is indicated a first TCI-State or TCI-UL-State and a second TCI-State or TCI-UL-State, and</w:t>
            </w:r>
          </w:p>
          <w:p w14:paraId="0D6D760F" w14:textId="77777777" w:rsidR="001B2E99" w:rsidRDefault="004E3129">
            <w:pPr>
              <w:pStyle w:val="B1"/>
              <w:spacing w:before="120" w:after="120"/>
              <w:rPr>
                <w:highlight w:val="green"/>
              </w:rPr>
            </w:pPr>
            <w:r>
              <w:rPr>
                <w:highlight w:val="green"/>
              </w:rPr>
              <w:t>-</w:t>
            </w:r>
            <w:r>
              <w:rPr>
                <w:highlight w:val="green"/>
              </w:rPr>
              <w:tab/>
            </w:r>
            <w:proofErr w:type="spellStart"/>
            <w:r>
              <w:rPr>
                <w:rFonts w:eastAsia="PMingLiU"/>
                <w:i/>
                <w:iCs/>
                <w:highlight w:val="green"/>
                <w:lang w:eastAsia="zh-TW"/>
              </w:rPr>
              <w:t>multipanelScheme</w:t>
            </w:r>
            <w:proofErr w:type="spellEnd"/>
          </w:p>
          <w:p w14:paraId="3B56E65B" w14:textId="77777777" w:rsidR="001B2E99" w:rsidRDefault="004E3129">
            <w:pPr>
              <w:spacing w:before="120" w:after="120"/>
            </w:pPr>
            <w:r>
              <w:rPr>
                <w:lang w:val="en-US" w:eastAsia="zh-CN"/>
              </w:rPr>
              <w:t xml:space="preserve">the UE provides </w:t>
            </w:r>
          </w:p>
          <w:p w14:paraId="0FD000C9" w14:textId="77777777" w:rsidR="001B2E99" w:rsidRDefault="004E3129">
            <w:pPr>
              <w:pStyle w:val="B1"/>
              <w:spacing w:before="120" w:after="120"/>
              <w:rPr>
                <w:iCs/>
                <w:lang w:val="en-GB"/>
              </w:rPr>
            </w:pPr>
            <w:r>
              <w:t>-</w:t>
            </w:r>
            <w:r>
              <w:tab/>
              <w:t xml:space="preserve">a Type 1 power headroom report and a configured maximum output power associated with the first </w:t>
            </w:r>
            <w:r>
              <w:rPr>
                <w:i/>
                <w:iCs/>
              </w:rPr>
              <w:t>TCI-State</w:t>
            </w:r>
            <w:r>
              <w:rPr>
                <w:iCs/>
              </w:rPr>
              <w:t xml:space="preserve"> or </w:t>
            </w:r>
            <w:r>
              <w:rPr>
                <w:i/>
                <w:iCs/>
              </w:rPr>
              <w:t>TCI-UL-State</w:t>
            </w:r>
            <w:r>
              <w:rPr>
                <w:iCs/>
              </w:rPr>
              <w:t xml:space="preserve"> for an actual </w:t>
            </w:r>
            <w:proofErr w:type="spellStart"/>
            <w:r>
              <w:rPr>
                <w:iCs/>
              </w:rPr>
              <w:t>PUSCH</w:t>
            </w:r>
            <w:proofErr w:type="spellEnd"/>
            <w:r>
              <w:rPr>
                <w:iCs/>
              </w:rPr>
              <w:t xml:space="preserve"> transmission </w:t>
            </w:r>
            <w:r>
              <w:t xml:space="preserve">using a spatial domain filter corresponding </w:t>
            </w:r>
            <w:r>
              <w:rPr>
                <w:iCs/>
              </w:rPr>
              <w:t xml:space="preserve">only to the first </w:t>
            </w:r>
            <w:r>
              <w:rPr>
                <w:i/>
                <w:iCs/>
              </w:rPr>
              <w:t>TCI-State</w:t>
            </w:r>
            <w:r>
              <w:rPr>
                <w:iCs/>
              </w:rPr>
              <w:t xml:space="preserve"> or </w:t>
            </w:r>
            <w:r>
              <w:rPr>
                <w:i/>
                <w:iCs/>
              </w:rPr>
              <w:t>TCI-UL-State</w:t>
            </w:r>
            <w:r>
              <w:rPr>
                <w:iCs/>
                <w:lang w:val="en-GB"/>
              </w:rPr>
              <w:t>,</w:t>
            </w:r>
          </w:p>
          <w:p w14:paraId="39BADCB0" w14:textId="77777777" w:rsidR="001B2E99" w:rsidRDefault="004E3129">
            <w:pPr>
              <w:pStyle w:val="B1"/>
              <w:spacing w:before="120" w:after="120"/>
              <w:rPr>
                <w:iCs/>
                <w:lang w:val="en-GB"/>
              </w:rPr>
            </w:pPr>
            <w:r>
              <w:t>-</w:t>
            </w:r>
            <w:r>
              <w:tab/>
              <w:t xml:space="preserve">a Type 1 power headroom report and a configured maximum output power associated with the second </w:t>
            </w:r>
            <w:r>
              <w:rPr>
                <w:i/>
                <w:iCs/>
              </w:rPr>
              <w:t>TCI-State</w:t>
            </w:r>
            <w:r>
              <w:rPr>
                <w:iCs/>
              </w:rPr>
              <w:t xml:space="preserve"> or </w:t>
            </w:r>
            <w:r>
              <w:rPr>
                <w:i/>
                <w:iCs/>
              </w:rPr>
              <w:t>TCI-UL-State</w:t>
            </w:r>
            <w:r>
              <w:rPr>
                <w:iCs/>
              </w:rPr>
              <w:t xml:space="preserve"> for an actual </w:t>
            </w:r>
            <w:proofErr w:type="spellStart"/>
            <w:r>
              <w:rPr>
                <w:iCs/>
              </w:rPr>
              <w:t>PUSCH</w:t>
            </w:r>
            <w:proofErr w:type="spellEnd"/>
            <w:r>
              <w:rPr>
                <w:iCs/>
              </w:rPr>
              <w:t xml:space="preserve"> transmission </w:t>
            </w:r>
            <w:r>
              <w:t xml:space="preserve">using a spatial domain filter corresponding </w:t>
            </w:r>
            <w:r>
              <w:rPr>
                <w:iCs/>
              </w:rPr>
              <w:t xml:space="preserve">only to the second </w:t>
            </w:r>
            <w:r>
              <w:rPr>
                <w:i/>
                <w:iCs/>
              </w:rPr>
              <w:t>TCI-State</w:t>
            </w:r>
            <w:r>
              <w:rPr>
                <w:iCs/>
              </w:rPr>
              <w:t xml:space="preserve"> or </w:t>
            </w:r>
            <w:r>
              <w:rPr>
                <w:i/>
                <w:iCs/>
              </w:rPr>
              <w:t>TCI-UL-State</w:t>
            </w:r>
            <w:r>
              <w:rPr>
                <w:iCs/>
                <w:lang w:val="en-GB"/>
              </w:rPr>
              <w:t>,</w:t>
            </w:r>
          </w:p>
          <w:p w14:paraId="50B11238" w14:textId="77777777" w:rsidR="001B2E99" w:rsidRDefault="004E3129">
            <w:pPr>
              <w:pStyle w:val="B1"/>
              <w:spacing w:before="120" w:after="120"/>
              <w:rPr>
                <w:iCs/>
                <w:lang w:val="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w:t>
            </w:r>
            <w:proofErr w:type="spellStart"/>
            <w:r>
              <w:rPr>
                <w:iCs/>
              </w:rPr>
              <w:t>PUSCH</w:t>
            </w:r>
            <w:proofErr w:type="spellEnd"/>
            <w:r>
              <w:rPr>
                <w:iCs/>
              </w:rPr>
              <w:t xml:space="preserve">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lang w:val="en-GB"/>
              </w:rPr>
              <w:t>.</w:t>
            </w:r>
          </w:p>
          <w:p w14:paraId="3414D6B8" w14:textId="77777777" w:rsidR="001B2E99" w:rsidRDefault="001B2E99">
            <w:pPr>
              <w:spacing w:before="120" w:after="120"/>
            </w:pPr>
          </w:p>
        </w:tc>
      </w:tr>
    </w:tbl>
    <w:p w14:paraId="695DAB90" w14:textId="77777777" w:rsidR="001B2E99" w:rsidRDefault="004E3129">
      <w:pPr>
        <w:spacing w:before="120" w:after="120"/>
        <w:rPr>
          <w:rFonts w:ascii="Times" w:eastAsia="宋体" w:hAnsi="Times" w:cs="Times"/>
          <w:i/>
          <w:iCs/>
        </w:rPr>
      </w:pPr>
      <w:r>
        <w:rPr>
          <w:rFonts w:eastAsia="宋体" w:hint="eastAsia"/>
        </w:rPr>
        <w:t xml:space="preserve">In </w:t>
      </w:r>
      <w:proofErr w:type="spellStart"/>
      <w:r>
        <w:rPr>
          <w:rFonts w:eastAsia="宋体" w:hint="eastAsia"/>
        </w:rPr>
        <w:t>RAN1</w:t>
      </w:r>
      <w:proofErr w:type="spellEnd"/>
      <w:r>
        <w:rPr>
          <w:rFonts w:eastAsia="宋体" w:hint="eastAsia"/>
        </w:rPr>
        <w:t xml:space="preserve"> specification, it is explicitly indicated that UE can obtain the two type 1 </w:t>
      </w:r>
      <w:proofErr w:type="spellStart"/>
      <w:r>
        <w:rPr>
          <w:rFonts w:eastAsia="宋体" w:hint="eastAsia"/>
        </w:rPr>
        <w:t>PHR</w:t>
      </w:r>
      <w:proofErr w:type="spellEnd"/>
      <w:r>
        <w:rPr>
          <w:rFonts w:eastAsia="宋体" w:hint="eastAsia"/>
        </w:rPr>
        <w:t xml:space="preserve"> values and two corresponding </w:t>
      </w:r>
      <w:proofErr w:type="spellStart"/>
      <w:r>
        <w:rPr>
          <w:rFonts w:eastAsia="宋体" w:hint="eastAsia"/>
        </w:rPr>
        <w:t>Pcmax</w:t>
      </w:r>
      <w:proofErr w:type="spellEnd"/>
      <w:r>
        <w:rPr>
          <w:rFonts w:eastAsia="宋体" w:hint="eastAsia"/>
        </w:rPr>
        <w:t xml:space="preserve"> values for a serving cell when the active UL BWP of the serving cell is configure with </w:t>
      </w:r>
      <w:bookmarkStart w:id="7" w:name="OLE_LINK5"/>
      <w:proofErr w:type="spellStart"/>
      <w:r>
        <w:rPr>
          <w:rFonts w:ascii="Times" w:eastAsia="Malgun Gothic" w:hAnsi="Times" w:cs="Times"/>
          <w:i/>
          <w:iCs/>
          <w:lang w:eastAsia="en-US"/>
        </w:rPr>
        <w:t>multipanelSchemeSDM</w:t>
      </w:r>
      <w:proofErr w:type="spellEnd"/>
      <w:r>
        <w:rPr>
          <w:rFonts w:ascii="Times" w:eastAsia="Malgun Gothic" w:hAnsi="Times" w:cs="Times"/>
          <w:i/>
          <w:iCs/>
          <w:lang w:eastAsia="en-US"/>
        </w:rPr>
        <w:t xml:space="preserve"> </w:t>
      </w:r>
      <w:r>
        <w:rPr>
          <w:rFonts w:ascii="Times" w:eastAsia="Malgun Gothic" w:hAnsi="Times" w:cs="Times"/>
          <w:iCs/>
          <w:lang w:eastAsia="en-US"/>
        </w:rPr>
        <w:t>or</w:t>
      </w:r>
      <w:r>
        <w:rPr>
          <w:rFonts w:ascii="Times" w:eastAsia="Malgun Gothic" w:hAnsi="Times" w:cs="Times"/>
          <w:i/>
          <w:iCs/>
          <w:lang w:eastAsia="en-US"/>
        </w:rPr>
        <w:t xml:space="preserve"> </w:t>
      </w:r>
      <w:proofErr w:type="spellStart"/>
      <w:r>
        <w:rPr>
          <w:rFonts w:ascii="Times" w:eastAsia="Malgun Gothic" w:hAnsi="Times" w:cs="Times"/>
          <w:i/>
          <w:iCs/>
          <w:lang w:eastAsia="en-US"/>
        </w:rPr>
        <w:t>multipanelSchemeSFN</w:t>
      </w:r>
      <w:bookmarkEnd w:id="7"/>
      <w:proofErr w:type="spellEnd"/>
      <w:r>
        <w:rPr>
          <w:rFonts w:ascii="Times" w:eastAsia="宋体" w:hAnsi="Times" w:cs="Times" w:hint="eastAsia"/>
          <w:i/>
          <w:iCs/>
        </w:rPr>
        <w:t xml:space="preserve">. </w:t>
      </w:r>
    </w:p>
    <w:p w14:paraId="498BA3DB" w14:textId="77777777" w:rsidR="001B2E99" w:rsidRDefault="004E3129">
      <w:pPr>
        <w:pStyle w:val="ZTE-Observation-2021"/>
        <w:spacing w:before="72" w:after="72"/>
        <w:rPr>
          <w:rFonts w:ascii="Times" w:eastAsia="宋体" w:hAnsi="Times" w:cs="Times"/>
          <w:i w:val="0"/>
          <w:iCs w:val="0"/>
          <w:lang w:val="en-US" w:eastAsia="zh-CN"/>
        </w:rPr>
      </w:pPr>
      <w:bookmarkStart w:id="8" w:name="_Toc163163536"/>
      <w:r>
        <w:rPr>
          <w:rFonts w:hint="eastAsia"/>
          <w:lang w:val="en-US" w:eastAsia="zh-CN"/>
        </w:rPr>
        <w:t xml:space="preserve">In </w:t>
      </w:r>
      <w:proofErr w:type="spellStart"/>
      <w:r>
        <w:rPr>
          <w:rFonts w:hint="eastAsia"/>
          <w:lang w:val="en-US" w:eastAsia="zh-CN"/>
        </w:rPr>
        <w:t>RAN1</w:t>
      </w:r>
      <w:proofErr w:type="spellEnd"/>
      <w:r>
        <w:rPr>
          <w:rFonts w:hint="eastAsia"/>
          <w:lang w:val="en-US" w:eastAsia="zh-CN"/>
        </w:rPr>
        <w:t xml:space="preserve"> specification, it is explicitly indicated that UE can obtain the two type 1 PH values and two corresponding </w:t>
      </w:r>
      <w:proofErr w:type="spellStart"/>
      <w:r>
        <w:rPr>
          <w:rFonts w:hint="eastAsia"/>
          <w:lang w:val="en-US" w:eastAsia="zh-CN"/>
        </w:rPr>
        <w:t>Pcmax</w:t>
      </w:r>
      <w:proofErr w:type="spellEnd"/>
      <w:r>
        <w:rPr>
          <w:rFonts w:hint="eastAsia"/>
          <w:lang w:val="en-US" w:eastAsia="zh-CN"/>
        </w:rPr>
        <w:t xml:space="preserve"> values for a serving cell when the active UL BWP of the serving cell is configure with </w:t>
      </w:r>
      <w:proofErr w:type="spellStart"/>
      <w:r>
        <w:rPr>
          <w:rFonts w:hint="eastAsia"/>
          <w:lang w:val="en-US" w:eastAsia="zh-CN"/>
        </w:rPr>
        <w:t>multipanelSchemeSDM</w:t>
      </w:r>
      <w:proofErr w:type="spellEnd"/>
      <w:r>
        <w:rPr>
          <w:rFonts w:hint="eastAsia"/>
          <w:lang w:val="en-US" w:eastAsia="zh-CN"/>
        </w:rPr>
        <w:t xml:space="preserve"> or </w:t>
      </w:r>
      <w:proofErr w:type="spellStart"/>
      <w:r>
        <w:rPr>
          <w:rFonts w:hint="eastAsia"/>
          <w:lang w:val="en-US" w:eastAsia="zh-CN"/>
        </w:rPr>
        <w:t>multipanelSchemeSFN</w:t>
      </w:r>
      <w:proofErr w:type="spellEnd"/>
      <w:r>
        <w:rPr>
          <w:rFonts w:hint="eastAsia"/>
          <w:lang w:val="en-US" w:eastAsia="zh-CN"/>
        </w:rPr>
        <w:t>.</w:t>
      </w:r>
      <w:bookmarkEnd w:id="8"/>
      <w:r>
        <w:rPr>
          <w:rFonts w:hint="eastAsia"/>
          <w:lang w:val="en-US" w:eastAsia="zh-CN"/>
        </w:rPr>
        <w:t xml:space="preserve"> </w:t>
      </w:r>
    </w:p>
    <w:p w14:paraId="0D19DBA8" w14:textId="77777777" w:rsidR="001B2E99" w:rsidRDefault="004E3129">
      <w:pPr>
        <w:spacing w:before="120" w:after="120"/>
        <w:rPr>
          <w:rFonts w:ascii="Times" w:eastAsia="宋体" w:hAnsi="Times" w:cs="Times"/>
        </w:rPr>
      </w:pPr>
      <w:r>
        <w:rPr>
          <w:rFonts w:ascii="Times" w:eastAsia="宋体" w:hAnsi="Times" w:cs="Times" w:hint="eastAsia"/>
        </w:rPr>
        <w:t xml:space="preserve">In this sense, we would like to propose to change the current </w:t>
      </w:r>
      <w:proofErr w:type="spellStart"/>
      <w:r>
        <w:rPr>
          <w:rFonts w:ascii="Times" w:eastAsia="宋体" w:hAnsi="Times" w:cs="Times" w:hint="eastAsia"/>
        </w:rPr>
        <w:t>RAN2</w:t>
      </w:r>
      <w:proofErr w:type="spellEnd"/>
      <w:r>
        <w:rPr>
          <w:rFonts w:ascii="Times" w:eastAsia="宋体" w:hAnsi="Times" w:cs="Times" w:hint="eastAsia"/>
        </w:rPr>
        <w:t xml:space="preserve"> specification in order to align with the </w:t>
      </w:r>
      <w:proofErr w:type="spellStart"/>
      <w:r>
        <w:rPr>
          <w:rFonts w:ascii="Times" w:eastAsia="宋体" w:hAnsi="Times" w:cs="Times" w:hint="eastAsia"/>
        </w:rPr>
        <w:t>RAN1</w:t>
      </w:r>
      <w:proofErr w:type="spellEnd"/>
      <w:r>
        <w:rPr>
          <w:rFonts w:ascii="Times" w:eastAsia="宋体" w:hAnsi="Times" w:cs="Times" w:hint="eastAsia"/>
        </w:rPr>
        <w:t xml:space="preserve"> specification.</w:t>
      </w:r>
    </w:p>
    <w:p w14:paraId="340C805E" w14:textId="77777777" w:rsidR="001B2E99" w:rsidRDefault="004E3129">
      <w:pPr>
        <w:pStyle w:val="ZTE-Proposal-20210505"/>
        <w:spacing w:before="72" w:after="72"/>
        <w:rPr>
          <w:lang w:val="en-US"/>
        </w:rPr>
      </w:pPr>
      <w:bookmarkStart w:id="9" w:name="_Toc163163531"/>
      <w:r>
        <w:rPr>
          <w:rFonts w:ascii="Times" w:eastAsia="宋体" w:hAnsi="Times" w:cs="Times" w:hint="eastAsia"/>
          <w:i w:val="0"/>
          <w:iCs w:val="0"/>
          <w:lang w:val="en-US"/>
        </w:rPr>
        <w:t xml:space="preserve">In case of the </w:t>
      </w:r>
      <w:proofErr w:type="spellStart"/>
      <w:r>
        <w:rPr>
          <w:rFonts w:ascii="Times" w:eastAsia="宋体" w:hAnsi="Times" w:cs="Times" w:hint="eastAsia"/>
          <w:i w:val="0"/>
          <w:iCs w:val="0"/>
          <w:lang w:val="en-US"/>
        </w:rPr>
        <w:t>PHR</w:t>
      </w:r>
      <w:proofErr w:type="spellEnd"/>
      <w:r>
        <w:rPr>
          <w:rFonts w:ascii="Times" w:eastAsia="宋体" w:hAnsi="Times" w:cs="Times" w:hint="eastAsia"/>
          <w:i w:val="0"/>
          <w:iCs w:val="0"/>
          <w:lang w:val="en-US"/>
        </w:rPr>
        <w:t xml:space="preserve"> MAC CE for </w:t>
      </w:r>
      <w:proofErr w:type="spellStart"/>
      <w:r>
        <w:rPr>
          <w:rFonts w:ascii="Times" w:eastAsia="宋体" w:hAnsi="Times" w:cs="Times" w:hint="eastAsia"/>
          <w:i w:val="0"/>
          <w:iCs w:val="0"/>
          <w:lang w:val="en-US"/>
        </w:rPr>
        <w:t>STxMP</w:t>
      </w:r>
      <w:proofErr w:type="spellEnd"/>
      <w:r>
        <w:rPr>
          <w:rFonts w:ascii="Times" w:eastAsia="宋体" w:hAnsi="Times" w:cs="Times" w:hint="eastAsia"/>
          <w:i w:val="0"/>
          <w:iCs w:val="0"/>
          <w:lang w:val="en-US"/>
        </w:rPr>
        <w:t xml:space="preserve"> is triggered, if the active UL BWP of the serving cell is configured with </w:t>
      </w:r>
      <w:proofErr w:type="spellStart"/>
      <w:r>
        <w:rPr>
          <w:rFonts w:hint="eastAsia"/>
          <w:lang w:val="en-US"/>
        </w:rPr>
        <w:t>multipanelSchemeSDM</w:t>
      </w:r>
      <w:proofErr w:type="spellEnd"/>
      <w:r>
        <w:rPr>
          <w:rFonts w:hint="eastAsia"/>
          <w:lang w:val="en-US"/>
        </w:rPr>
        <w:t xml:space="preserve"> or </w:t>
      </w:r>
      <w:proofErr w:type="spellStart"/>
      <w:r>
        <w:rPr>
          <w:rFonts w:hint="eastAsia"/>
          <w:lang w:val="en-US"/>
        </w:rPr>
        <w:t>multipanelSchemeSFN</w:t>
      </w:r>
      <w:proofErr w:type="spellEnd"/>
      <w:r>
        <w:rPr>
          <w:rFonts w:hint="eastAsia"/>
          <w:lang w:val="en-US"/>
        </w:rPr>
        <w:t xml:space="preserve">, </w:t>
      </w:r>
      <w:r>
        <w:rPr>
          <w:rFonts w:hint="eastAsia"/>
          <w:i w:val="0"/>
          <w:iCs w:val="0"/>
          <w:lang w:val="en-US"/>
        </w:rPr>
        <w:t>then UE should:</w:t>
      </w:r>
      <w:bookmarkEnd w:id="9"/>
    </w:p>
    <w:p w14:paraId="5EA562CC" w14:textId="77777777" w:rsidR="001B2E99" w:rsidRDefault="004E3129">
      <w:pPr>
        <w:pStyle w:val="sub-proposal"/>
        <w:spacing w:before="72" w:after="72"/>
      </w:pPr>
      <w:bookmarkStart w:id="10" w:name="_Toc163163532"/>
      <w:r>
        <w:rPr>
          <w:rFonts w:hint="eastAsia"/>
          <w:i w:val="0"/>
          <w:iCs w:val="0"/>
        </w:rPr>
        <w:t xml:space="preserve">Obtain two type 1 </w:t>
      </w:r>
      <w:proofErr w:type="spellStart"/>
      <w:r>
        <w:rPr>
          <w:rFonts w:hint="eastAsia"/>
          <w:i w:val="0"/>
          <w:iCs w:val="0"/>
        </w:rPr>
        <w:t>PHR</w:t>
      </w:r>
      <w:proofErr w:type="spellEnd"/>
      <w:r>
        <w:rPr>
          <w:rFonts w:hint="eastAsia"/>
          <w:i w:val="0"/>
          <w:iCs w:val="0"/>
        </w:rPr>
        <w:t xml:space="preserve"> values for the serving cell.</w:t>
      </w:r>
      <w:bookmarkEnd w:id="10"/>
    </w:p>
    <w:p w14:paraId="09CC2559" w14:textId="77777777" w:rsidR="001B2E99" w:rsidRDefault="004E3129">
      <w:pPr>
        <w:pStyle w:val="sub-proposal"/>
        <w:spacing w:before="72" w:after="72"/>
      </w:pPr>
      <w:bookmarkStart w:id="11" w:name="_Toc163163533"/>
      <w:r>
        <w:rPr>
          <w:rFonts w:hint="eastAsia"/>
          <w:i w:val="0"/>
          <w:iCs w:val="0"/>
        </w:rPr>
        <w:t xml:space="preserve">Obtain two </w:t>
      </w:r>
      <w:proofErr w:type="spellStart"/>
      <w:r>
        <w:rPr>
          <w:rFonts w:hint="eastAsia"/>
          <w:i w:val="0"/>
          <w:iCs w:val="0"/>
        </w:rPr>
        <w:t>Pcmax</w:t>
      </w:r>
      <w:proofErr w:type="spellEnd"/>
      <w:r>
        <w:rPr>
          <w:rFonts w:hint="eastAsia"/>
          <w:i w:val="0"/>
          <w:iCs w:val="0"/>
        </w:rPr>
        <w:t xml:space="preserve"> values for the serving cell.</w:t>
      </w:r>
      <w:bookmarkEnd w:id="11"/>
    </w:p>
    <w:p w14:paraId="77C176C2" w14:textId="575D9A59" w:rsidR="001B2E99" w:rsidRPr="004E3129" w:rsidRDefault="004E3129">
      <w:pPr>
        <w:spacing w:before="120" w:after="120"/>
        <w:rPr>
          <w:rFonts w:eastAsiaTheme="minorEastAsia" w:hint="eastAsia"/>
        </w:rPr>
      </w:pPr>
      <w:r>
        <w:rPr>
          <w:rFonts w:eastAsiaTheme="minorEastAsia"/>
        </w:rPr>
        <w:t xml:space="preserve">Please find the TP in the Annex 5.1, in which, some other </w:t>
      </w:r>
      <w:r w:rsidR="00190C4C">
        <w:rPr>
          <w:rFonts w:eastAsiaTheme="minorEastAsia"/>
        </w:rPr>
        <w:t xml:space="preserve">miscellaneous </w:t>
      </w:r>
      <w:r>
        <w:rPr>
          <w:rFonts w:eastAsiaTheme="minorEastAsia"/>
        </w:rPr>
        <w:t>change is added as well.</w:t>
      </w:r>
    </w:p>
    <w:p w14:paraId="53F5EFDB" w14:textId="77777777" w:rsidR="001B2E99" w:rsidRDefault="004E3129">
      <w:pPr>
        <w:pStyle w:val="2"/>
      </w:pPr>
      <w:proofErr w:type="spellStart"/>
      <w:r>
        <w:rPr>
          <w:rFonts w:hint="eastAsia"/>
        </w:rPr>
        <w:lastRenderedPageBreak/>
        <w:t>PHR</w:t>
      </w:r>
      <w:proofErr w:type="spellEnd"/>
      <w:r>
        <w:rPr>
          <w:rFonts w:hint="eastAsia"/>
        </w:rPr>
        <w:t xml:space="preserve"> MAC CE for </w:t>
      </w:r>
      <w:proofErr w:type="spellStart"/>
      <w:r>
        <w:rPr>
          <w:rFonts w:hint="eastAsia"/>
        </w:rPr>
        <w:t>STxMP</w:t>
      </w:r>
      <w:proofErr w:type="spellEnd"/>
      <w:r>
        <w:rPr>
          <w:rFonts w:hint="eastAsia"/>
        </w:rPr>
        <w:t xml:space="preserve"> in MR-DC structure</w:t>
      </w:r>
    </w:p>
    <w:p w14:paraId="1CFF764F" w14:textId="2311345A" w:rsidR="001B2E99" w:rsidRDefault="004E3129">
      <w:pPr>
        <w:spacing w:before="120" w:after="120"/>
      </w:pPr>
      <w:r>
        <w:rPr>
          <w:rFonts w:hint="eastAsia"/>
        </w:rPr>
        <w:t xml:space="preserve">In DC mode, MN(SN) have not any knowledge about the each serving cell configuration of the </w:t>
      </w:r>
      <w:proofErr w:type="spellStart"/>
      <w:r>
        <w:rPr>
          <w:rFonts w:hint="eastAsia"/>
        </w:rPr>
        <w:t>SCG</w:t>
      </w:r>
      <w:proofErr w:type="spellEnd"/>
      <w:r>
        <w:rPr>
          <w:rFonts w:hint="eastAsia"/>
        </w:rPr>
        <w:t xml:space="preserve">(MCG), for MN(SN) </w:t>
      </w:r>
      <w:r w:rsidR="00E75F30">
        <w:t>to</w:t>
      </w:r>
      <w:r>
        <w:rPr>
          <w:rFonts w:hint="eastAsia"/>
        </w:rPr>
        <w:t xml:space="preserve"> parse the </w:t>
      </w: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successfully in MR-DC scenario. There are two solutions:</w:t>
      </w:r>
    </w:p>
    <w:p w14:paraId="0F6A6EB2" w14:textId="2FA128B4" w:rsidR="001B2E99" w:rsidRDefault="004E3129">
      <w:pPr>
        <w:numPr>
          <w:ilvl w:val="0"/>
          <w:numId w:val="13"/>
        </w:numPr>
        <w:spacing w:before="120" w:after="120"/>
      </w:pPr>
      <w:r>
        <w:rPr>
          <w:rFonts w:hint="eastAsia"/>
        </w:rPr>
        <w:t xml:space="preserve">Solution 1: Add the indications in multiple entry </w:t>
      </w:r>
      <w:proofErr w:type="spellStart"/>
      <w:r>
        <w:rPr>
          <w:rFonts w:hint="eastAsia"/>
        </w:rPr>
        <w:t>PHR</w:t>
      </w:r>
      <w:proofErr w:type="spellEnd"/>
      <w:r>
        <w:rPr>
          <w:rFonts w:hint="eastAsia"/>
        </w:rPr>
        <w:t xml:space="preserve"> MAC CE for </w:t>
      </w:r>
      <w:proofErr w:type="spellStart"/>
      <w:r>
        <w:rPr>
          <w:rFonts w:hint="eastAsia"/>
        </w:rPr>
        <w:t>STxMP</w:t>
      </w:r>
      <w:proofErr w:type="spellEnd"/>
      <w:r>
        <w:rPr>
          <w:rFonts w:hint="eastAsia"/>
        </w:rPr>
        <w:t xml:space="preserve"> to indicate how many </w:t>
      </w:r>
      <w:proofErr w:type="spellStart"/>
      <w:r>
        <w:rPr>
          <w:rFonts w:hint="eastAsia"/>
        </w:rPr>
        <w:t>Pcmax</w:t>
      </w:r>
      <w:proofErr w:type="spellEnd"/>
      <w:r>
        <w:rPr>
          <w:rFonts w:hint="eastAsia"/>
        </w:rPr>
        <w:t xml:space="preserve"> value fields are present for each serving cell of the MAC entity</w:t>
      </w:r>
      <w:r w:rsidR="00E75F30">
        <w:t xml:space="preserve"> other than the MAC entity where the MAC CE is generated</w:t>
      </w:r>
      <w:r>
        <w:rPr>
          <w:rFonts w:hint="eastAsia"/>
        </w:rPr>
        <w:t>.</w:t>
      </w:r>
    </w:p>
    <w:p w14:paraId="01256CC6" w14:textId="77777777" w:rsidR="001B2E99" w:rsidRDefault="004E3129">
      <w:pPr>
        <w:numPr>
          <w:ilvl w:val="0"/>
          <w:numId w:val="13"/>
        </w:numPr>
        <w:spacing w:before="120" w:after="120"/>
      </w:pPr>
      <w:r>
        <w:rPr>
          <w:rFonts w:hint="eastAsia"/>
        </w:rPr>
        <w:t xml:space="preserve">Solution 2: Add an information element in inter-node </w:t>
      </w:r>
      <w:proofErr w:type="spellStart"/>
      <w:r>
        <w:rPr>
          <w:rFonts w:hint="eastAsia"/>
        </w:rPr>
        <w:t>RRC</w:t>
      </w:r>
      <w:proofErr w:type="spellEnd"/>
      <w:r>
        <w:rPr>
          <w:rFonts w:hint="eastAsia"/>
        </w:rPr>
        <w:t xml:space="preserve"> message for indicating each serving cell of other MAC entity is configured with </w:t>
      </w:r>
      <w:proofErr w:type="spellStart"/>
      <w:r>
        <w:rPr>
          <w:rFonts w:hint="eastAsia"/>
        </w:rPr>
        <w:t>multipanelSchemeSDM</w:t>
      </w:r>
      <w:proofErr w:type="spellEnd"/>
      <w:r>
        <w:rPr>
          <w:rFonts w:hint="eastAsia"/>
        </w:rPr>
        <w:t xml:space="preserve"> or </w:t>
      </w:r>
      <w:proofErr w:type="spellStart"/>
      <w:r>
        <w:rPr>
          <w:rFonts w:hint="eastAsia"/>
        </w:rPr>
        <w:t>multipanelSchemeSFN</w:t>
      </w:r>
      <w:proofErr w:type="spellEnd"/>
    </w:p>
    <w:p w14:paraId="13CA8DB2" w14:textId="67FBA937" w:rsidR="001B2E99" w:rsidRDefault="004E3129">
      <w:pPr>
        <w:spacing w:before="120" w:after="120"/>
      </w:pPr>
      <w:r>
        <w:rPr>
          <w:rFonts w:hint="eastAsia"/>
        </w:rPr>
        <w:t xml:space="preserve">Considering the </w:t>
      </w:r>
      <w:proofErr w:type="spellStart"/>
      <w:r>
        <w:rPr>
          <w:rFonts w:hint="eastAsia"/>
        </w:rPr>
        <w:t>multipanelSchemeSDM</w:t>
      </w:r>
      <w:proofErr w:type="spellEnd"/>
      <w:r>
        <w:rPr>
          <w:rFonts w:hint="eastAsia"/>
        </w:rPr>
        <w:t xml:space="preserve"> or </w:t>
      </w:r>
      <w:proofErr w:type="spellStart"/>
      <w:r>
        <w:rPr>
          <w:rFonts w:hint="eastAsia"/>
        </w:rPr>
        <w:t>multipanelSchemeSFN</w:t>
      </w:r>
      <w:proofErr w:type="spellEnd"/>
      <w:r>
        <w:rPr>
          <w:rFonts w:hint="eastAsia"/>
        </w:rPr>
        <w:t xml:space="preserve"> is per BWP configuration and BWP switch is a frequent </w:t>
      </w:r>
      <w:r w:rsidR="00337B50">
        <w:t xml:space="preserve">dynamic </w:t>
      </w:r>
      <w:r w:rsidR="00E75F30">
        <w:t>behavior,</w:t>
      </w:r>
      <w:r>
        <w:rPr>
          <w:rFonts w:hint="eastAsia"/>
        </w:rPr>
        <w:t xml:space="preserve"> the inter-node </w:t>
      </w:r>
      <w:proofErr w:type="spellStart"/>
      <w:r>
        <w:rPr>
          <w:rFonts w:hint="eastAsia"/>
        </w:rPr>
        <w:t>RRC</w:t>
      </w:r>
      <w:proofErr w:type="spellEnd"/>
      <w:r>
        <w:rPr>
          <w:rFonts w:hint="eastAsia"/>
        </w:rPr>
        <w:t xml:space="preserve"> message is</w:t>
      </w:r>
      <w:r w:rsidR="00337B50">
        <w:t xml:space="preserve"> no longer</w:t>
      </w:r>
      <w:r>
        <w:rPr>
          <w:rFonts w:hint="eastAsia"/>
        </w:rPr>
        <w:t xml:space="preserve"> suitabl</w:t>
      </w:r>
      <w:r w:rsidR="00337B50">
        <w:t xml:space="preserve">e since the inter-node </w:t>
      </w:r>
      <w:proofErr w:type="spellStart"/>
      <w:r w:rsidR="00337B50">
        <w:t>RRC</w:t>
      </w:r>
      <w:proofErr w:type="spellEnd"/>
      <w:r w:rsidR="00337B50">
        <w:t xml:space="preserve"> message would be triggered frequently</w:t>
      </w:r>
      <w:r w:rsidR="00E75F30">
        <w:t xml:space="preserve"> due to the BWP switch</w:t>
      </w:r>
      <w:r w:rsidR="00337B50">
        <w:t>.</w:t>
      </w:r>
    </w:p>
    <w:p w14:paraId="5CAAAE1F" w14:textId="77777777" w:rsidR="001B2E99" w:rsidRDefault="004E3129">
      <w:pPr>
        <w:pStyle w:val="ZTE-Proposal-20210505"/>
        <w:spacing w:before="72" w:after="72"/>
        <w:rPr>
          <w:lang w:val="en-US"/>
        </w:rPr>
      </w:pPr>
      <w:bookmarkStart w:id="12" w:name="_Toc163163534"/>
      <w:r>
        <w:rPr>
          <w:rFonts w:hint="eastAsia"/>
          <w:i w:val="0"/>
          <w:iCs w:val="0"/>
          <w:lang w:val="en-US"/>
        </w:rPr>
        <w:t>Add the indications on top of the</w:t>
      </w:r>
      <w:r>
        <w:rPr>
          <w:rFonts w:hint="eastAsia"/>
          <w:lang w:val="en-US"/>
        </w:rPr>
        <w:t xml:space="preserve"> </w:t>
      </w:r>
      <w:r>
        <w:rPr>
          <w:rFonts w:eastAsia="Times New Roman" w:cs="Times New Roman"/>
          <w:i w:val="0"/>
          <w:iCs w:val="0"/>
          <w:lang w:val="en-US" w:bidi="ar"/>
        </w:rPr>
        <w:t xml:space="preserve">Enhanced Multiple Entry </w:t>
      </w:r>
      <w:proofErr w:type="spellStart"/>
      <w:r>
        <w:rPr>
          <w:rFonts w:eastAsia="Times New Roman" w:cs="Times New Roman"/>
          <w:i w:val="0"/>
          <w:iCs w:val="0"/>
          <w:lang w:val="en-US" w:bidi="ar"/>
        </w:rPr>
        <w:t>PHR</w:t>
      </w:r>
      <w:proofErr w:type="spellEnd"/>
      <w:r>
        <w:rPr>
          <w:rFonts w:eastAsia="Times New Roman" w:cs="Times New Roman"/>
          <w:i w:val="0"/>
          <w:iCs w:val="0"/>
          <w:lang w:val="en-US" w:bidi="ar"/>
        </w:rPr>
        <w:t xml:space="preserve"> for multiple </w:t>
      </w:r>
      <w:proofErr w:type="spellStart"/>
      <w:r>
        <w:rPr>
          <w:rFonts w:eastAsia="Times New Roman" w:cs="Times New Roman"/>
          <w:i w:val="0"/>
          <w:iCs w:val="0"/>
          <w:lang w:val="en-US" w:bidi="ar"/>
        </w:rPr>
        <w:t>TRP</w:t>
      </w:r>
      <w:proofErr w:type="spellEnd"/>
      <w:r>
        <w:rPr>
          <w:rFonts w:eastAsia="Times New Roman" w:cs="Times New Roman"/>
          <w:i w:val="0"/>
          <w:iCs w:val="0"/>
          <w:lang w:val="en-US" w:bidi="ar"/>
        </w:rPr>
        <w:t xml:space="preserve"> </w:t>
      </w:r>
      <w:proofErr w:type="spellStart"/>
      <w:r>
        <w:rPr>
          <w:rFonts w:eastAsia="Times New Roman" w:cs="Times New Roman"/>
          <w:i w:val="0"/>
          <w:iCs w:val="0"/>
          <w:lang w:val="en-US" w:bidi="ar"/>
        </w:rPr>
        <w:t>STx2P</w:t>
      </w:r>
      <w:proofErr w:type="spellEnd"/>
      <w:r>
        <w:rPr>
          <w:rFonts w:eastAsia="Times New Roman" w:cs="Times New Roman"/>
          <w:i w:val="0"/>
          <w:iCs w:val="0"/>
          <w:lang w:val="en-US" w:bidi="ar"/>
        </w:rPr>
        <w:t xml:space="preserve"> MAC CE</w:t>
      </w:r>
      <w:r>
        <w:rPr>
          <w:rFonts w:eastAsia="宋体" w:cs="Times New Roman" w:hint="eastAsia"/>
          <w:i w:val="0"/>
          <w:iCs w:val="0"/>
          <w:lang w:val="en-US" w:bidi="ar"/>
        </w:rPr>
        <w:t xml:space="preserve"> that to indicate how many </w:t>
      </w:r>
      <w:proofErr w:type="spellStart"/>
      <w:r>
        <w:rPr>
          <w:rFonts w:eastAsia="宋体" w:cs="Times New Roman" w:hint="eastAsia"/>
          <w:i w:val="0"/>
          <w:iCs w:val="0"/>
          <w:lang w:val="en-US" w:bidi="ar"/>
        </w:rPr>
        <w:t>Pcmax</w:t>
      </w:r>
      <w:proofErr w:type="spellEnd"/>
      <w:r>
        <w:rPr>
          <w:rFonts w:eastAsia="宋体" w:cs="Times New Roman" w:hint="eastAsia"/>
          <w:i w:val="0"/>
          <w:iCs w:val="0"/>
          <w:lang w:val="en-US" w:bidi="ar"/>
        </w:rPr>
        <w:t xml:space="preserve"> value fields are present for each serving cell of the MAC entity other than the MAC entity where the MAC CE is generated.</w:t>
      </w:r>
      <w:bookmarkEnd w:id="12"/>
    </w:p>
    <w:p w14:paraId="1AE6B30B" w14:textId="77777777" w:rsidR="001B2E99" w:rsidRDefault="001B2E99">
      <w:pPr>
        <w:spacing w:before="120" w:after="120"/>
      </w:pPr>
    </w:p>
    <w:p w14:paraId="1F6F6BA3" w14:textId="77777777" w:rsidR="001B2E99" w:rsidRDefault="001B2E99">
      <w:pPr>
        <w:spacing w:before="120" w:after="120"/>
      </w:pPr>
    </w:p>
    <w:bookmarkEnd w:id="1"/>
    <w:p w14:paraId="1081205D" w14:textId="77777777" w:rsidR="001B2E99" w:rsidRDefault="004E3129">
      <w:pPr>
        <w:pStyle w:val="1"/>
        <w:spacing w:beforeLines="30" w:before="72" w:afterLines="30" w:after="72" w:line="288" w:lineRule="auto"/>
        <w:rPr>
          <w:rFonts w:eastAsia="宋体"/>
        </w:rPr>
      </w:pPr>
      <w:r>
        <w:rPr>
          <w:rFonts w:eastAsia="宋体" w:hint="eastAsia"/>
        </w:rPr>
        <w:t>Conclusion</w:t>
      </w:r>
    </w:p>
    <w:p w14:paraId="44C34296" w14:textId="77777777" w:rsidR="001B2E99" w:rsidRDefault="004E3129">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w:t>
      </w:r>
      <w:proofErr w:type="spellStart"/>
      <w:r>
        <w:rPr>
          <w:rFonts w:eastAsia="微软雅黑" w:hint="eastAsia"/>
          <w:sz w:val="21"/>
          <w:szCs w:val="21"/>
        </w:rPr>
        <w:t>2TA</w:t>
      </w:r>
      <w:proofErr w:type="spellEnd"/>
      <w:r>
        <w:rPr>
          <w:rFonts w:eastAsia="微软雅黑" w:hint="eastAsia"/>
          <w:sz w:val="21"/>
          <w:szCs w:val="21"/>
        </w:rPr>
        <w:t xml:space="preserve"> into the </w:t>
      </w:r>
      <w:proofErr w:type="spellStart"/>
      <w:r>
        <w:rPr>
          <w:rFonts w:eastAsia="微软雅黑" w:hint="eastAsia"/>
          <w:sz w:val="21"/>
          <w:szCs w:val="21"/>
        </w:rPr>
        <w:t>LTM</w:t>
      </w:r>
      <w:proofErr w:type="spellEnd"/>
      <w:r>
        <w:rPr>
          <w:rFonts w:eastAsia="微软雅黑" w:hint="eastAsia"/>
          <w:sz w:val="21"/>
          <w:szCs w:val="21"/>
        </w:rPr>
        <w:t xml:space="preserve"> </w:t>
      </w:r>
      <w:r>
        <w:rPr>
          <w:rFonts w:eastAsia="微软雅黑"/>
          <w:sz w:val="21"/>
          <w:szCs w:val="21"/>
        </w:rPr>
        <w:t>. We have the following observations and proposals:</w:t>
      </w:r>
    </w:p>
    <w:p w14:paraId="11DE542E" w14:textId="77777777" w:rsidR="00C11AC5" w:rsidRDefault="004E3129">
      <w:pPr>
        <w:pStyle w:val="TOC1"/>
        <w:tabs>
          <w:tab w:val="left" w:pos="171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3163535" w:history="1">
        <w:r w:rsidR="00C11AC5" w:rsidRPr="00A459EB">
          <w:rPr>
            <w:rStyle w:val="af0"/>
            <w:noProof/>
          </w:rPr>
          <w:t>Observation 1:</w:t>
        </w:r>
        <w:r w:rsidR="00C11AC5">
          <w:rPr>
            <w:rFonts w:asciiTheme="minorHAnsi" w:eastAsiaTheme="minorEastAsia" w:hAnsiTheme="minorHAnsi" w:cstheme="minorBidi"/>
            <w:b w:val="0"/>
            <w:i w:val="0"/>
            <w:noProof/>
            <w:sz w:val="21"/>
            <w:szCs w:val="22"/>
          </w:rPr>
          <w:tab/>
        </w:r>
        <w:r w:rsidR="00C11AC5" w:rsidRPr="00A459EB">
          <w:rPr>
            <w:rStyle w:val="af0"/>
            <w:noProof/>
          </w:rPr>
          <w:t>The STxMP related configuration (e.g.</w:t>
        </w:r>
        <w:r w:rsidR="00C11AC5" w:rsidRPr="00A459EB">
          <w:rPr>
            <w:rStyle w:val="af0"/>
            <w:rFonts w:ascii="Times" w:eastAsia="Malgun Gothic" w:hAnsi="Times" w:cs="Times"/>
            <w:noProof/>
          </w:rPr>
          <w:t>multipanelSchemeSDM or multipanelSchemeSFN</w:t>
        </w:r>
        <w:r w:rsidR="00C11AC5" w:rsidRPr="00A459EB">
          <w:rPr>
            <w:rStyle w:val="af0"/>
            <w:rFonts w:ascii="Times" w:eastAsia="宋体" w:hAnsi="Times" w:cs="Times"/>
            <w:noProof/>
          </w:rPr>
          <w:t>) is configured per UL BWP not the serving cell. It is hard to understand what is the meaning of the sentence ‘serving cell is configured with STxMP’ in PHR related text procedure .</w:t>
        </w:r>
      </w:hyperlink>
    </w:p>
    <w:p w14:paraId="19501A77" w14:textId="77777777" w:rsidR="00C11AC5" w:rsidRDefault="00C11AC5">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163536" w:history="1">
        <w:r w:rsidRPr="00A459EB">
          <w:rPr>
            <w:rStyle w:val="af0"/>
            <w:rFonts w:ascii="Times" w:eastAsia="宋体" w:hAnsi="Times" w:cs="Times"/>
            <w:noProof/>
          </w:rPr>
          <w:t>Observation 2:</w:t>
        </w:r>
        <w:r>
          <w:rPr>
            <w:rFonts w:asciiTheme="minorHAnsi" w:eastAsiaTheme="minorEastAsia" w:hAnsiTheme="minorHAnsi" w:cstheme="minorBidi"/>
            <w:b w:val="0"/>
            <w:i w:val="0"/>
            <w:noProof/>
            <w:sz w:val="21"/>
            <w:szCs w:val="22"/>
          </w:rPr>
          <w:tab/>
        </w:r>
        <w:r w:rsidRPr="00A459EB">
          <w:rPr>
            <w:rStyle w:val="af0"/>
            <w:noProof/>
          </w:rPr>
          <w:t>In RAN1 specification, it is explicitly indicated that UE can obtain the two type 1 PH values and two corresponding Pcmax values for a serving cell when the active UL BWP of the serving cell is configure with multipanelSchemeSDM or multipanelSchemeSFN.</w:t>
        </w:r>
      </w:hyperlink>
    </w:p>
    <w:p w14:paraId="31141216" w14:textId="77777777" w:rsidR="001B2E99" w:rsidRDefault="004E3129">
      <w:pPr>
        <w:snapToGrid w:val="0"/>
        <w:spacing w:beforeLines="30" w:before="72" w:afterLines="30" w:after="72" w:line="288" w:lineRule="auto"/>
        <w:rPr>
          <w:rFonts w:eastAsia="微软雅黑"/>
          <w:sz w:val="21"/>
          <w:szCs w:val="21"/>
          <w:highlight w:val="yellow"/>
        </w:rPr>
      </w:pPr>
      <w:r>
        <w:rPr>
          <w:szCs w:val="21"/>
          <w:highlight w:val="yellow"/>
        </w:rPr>
        <w:fldChar w:fldCharType="end"/>
      </w:r>
    </w:p>
    <w:p w14:paraId="6A069B13" w14:textId="77777777" w:rsidR="00C11AC5" w:rsidRDefault="004E31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3163531" w:history="1">
        <w:r w:rsidR="00C11AC5" w:rsidRPr="008A534A">
          <w:rPr>
            <w:rStyle w:val="af0"/>
            <w:noProof/>
          </w:rPr>
          <w:t>Proposal 1:</w:t>
        </w:r>
        <w:r w:rsidR="00C11AC5">
          <w:rPr>
            <w:rFonts w:asciiTheme="minorHAnsi" w:eastAsiaTheme="minorEastAsia" w:hAnsiTheme="minorHAnsi" w:cstheme="minorBidi"/>
            <w:b w:val="0"/>
            <w:i w:val="0"/>
            <w:noProof/>
            <w:sz w:val="21"/>
            <w:szCs w:val="22"/>
          </w:rPr>
          <w:tab/>
        </w:r>
        <w:r w:rsidR="00C11AC5" w:rsidRPr="008A534A">
          <w:rPr>
            <w:rStyle w:val="af0"/>
            <w:rFonts w:ascii="Times" w:eastAsia="宋体" w:hAnsi="Times" w:cs="Times"/>
            <w:noProof/>
          </w:rPr>
          <w:t xml:space="preserve">In case of the PHR MAC CE for STxMP is triggered, if the active UL BWP of the serving cell is configured with </w:t>
        </w:r>
        <w:r w:rsidR="00C11AC5" w:rsidRPr="008A534A">
          <w:rPr>
            <w:rStyle w:val="af0"/>
            <w:noProof/>
          </w:rPr>
          <w:t>multipanelSchemeSDM or multipanelSchemeSFN, then UE should:</w:t>
        </w:r>
      </w:hyperlink>
    </w:p>
    <w:p w14:paraId="1A7813E0" w14:textId="77777777" w:rsidR="00C11AC5" w:rsidRDefault="00C11AC5">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163532" w:history="1">
        <w:r w:rsidRPr="008A534A">
          <w:rPr>
            <w:rStyle w:val="af0"/>
            <w:rFonts w:ascii="Arial" w:hAnsi="Arial" w:cs="Arial"/>
            <w:noProof/>
          </w:rPr>
          <w:t>•</w:t>
        </w:r>
        <w:r>
          <w:rPr>
            <w:rFonts w:asciiTheme="minorHAnsi" w:eastAsiaTheme="minorEastAsia" w:hAnsiTheme="minorHAnsi" w:cstheme="minorBidi"/>
            <w:b w:val="0"/>
            <w:i w:val="0"/>
            <w:noProof/>
            <w:sz w:val="21"/>
            <w:szCs w:val="22"/>
          </w:rPr>
          <w:tab/>
        </w:r>
        <w:r w:rsidRPr="008A534A">
          <w:rPr>
            <w:rStyle w:val="af0"/>
            <w:noProof/>
          </w:rPr>
          <w:t>Obtain two type 1 PHR values for the serving cell.</w:t>
        </w:r>
      </w:hyperlink>
    </w:p>
    <w:p w14:paraId="0B9F4867" w14:textId="77777777" w:rsidR="00C11AC5" w:rsidRDefault="00C11AC5">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163533" w:history="1">
        <w:r w:rsidRPr="008A534A">
          <w:rPr>
            <w:rStyle w:val="af0"/>
            <w:rFonts w:ascii="Arial" w:hAnsi="Arial" w:cs="Arial"/>
            <w:noProof/>
          </w:rPr>
          <w:t>•</w:t>
        </w:r>
        <w:r>
          <w:rPr>
            <w:rFonts w:asciiTheme="minorHAnsi" w:eastAsiaTheme="minorEastAsia" w:hAnsiTheme="minorHAnsi" w:cstheme="minorBidi"/>
            <w:b w:val="0"/>
            <w:i w:val="0"/>
            <w:noProof/>
            <w:sz w:val="21"/>
            <w:szCs w:val="22"/>
          </w:rPr>
          <w:tab/>
        </w:r>
        <w:r w:rsidRPr="008A534A">
          <w:rPr>
            <w:rStyle w:val="af0"/>
            <w:noProof/>
          </w:rPr>
          <w:t>Obtain two Pcmax values for the serving cell.</w:t>
        </w:r>
      </w:hyperlink>
    </w:p>
    <w:p w14:paraId="78A94A97" w14:textId="77777777" w:rsidR="00C11AC5" w:rsidRDefault="00C11AC5">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163534" w:history="1">
        <w:r w:rsidRPr="008A534A">
          <w:rPr>
            <w:rStyle w:val="af0"/>
            <w:noProof/>
          </w:rPr>
          <w:t>Proposal 2:</w:t>
        </w:r>
        <w:r>
          <w:rPr>
            <w:rFonts w:asciiTheme="minorHAnsi" w:eastAsiaTheme="minorEastAsia" w:hAnsiTheme="minorHAnsi" w:cstheme="minorBidi"/>
            <w:b w:val="0"/>
            <w:i w:val="0"/>
            <w:noProof/>
            <w:sz w:val="21"/>
            <w:szCs w:val="22"/>
          </w:rPr>
          <w:tab/>
        </w:r>
        <w:r w:rsidRPr="008A534A">
          <w:rPr>
            <w:rStyle w:val="af0"/>
            <w:noProof/>
          </w:rPr>
          <w:t xml:space="preserve">Add the indications on top of the </w:t>
        </w:r>
        <w:r w:rsidRPr="008A534A">
          <w:rPr>
            <w:rStyle w:val="af0"/>
            <w:noProof/>
            <w:lang w:bidi="ar"/>
          </w:rPr>
          <w:t>Enhanced Multiple Entry PHR for multiple TRP STx2P MAC CE</w:t>
        </w:r>
        <w:r w:rsidRPr="008A534A">
          <w:rPr>
            <w:rStyle w:val="af0"/>
            <w:rFonts w:eastAsia="宋体"/>
            <w:noProof/>
            <w:lang w:bidi="ar"/>
          </w:rPr>
          <w:t xml:space="preserve"> that to indicate how many Pcmax value fields are present for each serving cell of the MAC entity other than the MAC entity where the MAC CE is generated.</w:t>
        </w:r>
      </w:hyperlink>
    </w:p>
    <w:p w14:paraId="119F8562" w14:textId="77777777" w:rsidR="001B2E99" w:rsidRDefault="004E3129">
      <w:pPr>
        <w:spacing w:beforeLines="30" w:before="72" w:afterLines="30" w:after="72" w:line="288" w:lineRule="auto"/>
        <w:rPr>
          <w:rFonts w:eastAsiaTheme="minorEastAsia"/>
        </w:rPr>
      </w:pPr>
      <w:r>
        <w:rPr>
          <w:szCs w:val="21"/>
          <w:highlight w:val="yellow"/>
        </w:rPr>
        <w:fldChar w:fldCharType="end"/>
      </w:r>
    </w:p>
    <w:p w14:paraId="2FCCC443" w14:textId="77777777" w:rsidR="001B2E99" w:rsidRDefault="004E3129">
      <w:pPr>
        <w:pStyle w:val="1"/>
        <w:spacing w:beforeLines="30" w:before="72" w:afterLines="30" w:after="72" w:line="288" w:lineRule="auto"/>
        <w:rPr>
          <w:rFonts w:eastAsia="宋体"/>
        </w:rPr>
      </w:pPr>
      <w:r>
        <w:rPr>
          <w:rFonts w:eastAsia="宋体" w:hint="eastAsia"/>
        </w:rPr>
        <w:t>Reference</w:t>
      </w:r>
      <w:r>
        <w:rPr>
          <w:rFonts w:eastAsia="宋体"/>
        </w:rPr>
        <w:t>s</w:t>
      </w:r>
    </w:p>
    <w:p w14:paraId="5D921900" w14:textId="0FE3C79C" w:rsidR="001B2E99" w:rsidRDefault="004E3129">
      <w:pPr>
        <w:numPr>
          <w:ilvl w:val="0"/>
          <w:numId w:val="14"/>
        </w:numPr>
        <w:spacing w:before="120" w:after="120"/>
        <w:rPr>
          <w:rFonts w:eastAsiaTheme="minorEastAsia"/>
        </w:rPr>
      </w:pPr>
      <w:r>
        <w:rPr>
          <w:rFonts w:eastAsiaTheme="minorEastAsia" w:hint="eastAsia"/>
        </w:rPr>
        <w:t>TS 38.3</w:t>
      </w:r>
      <w:r w:rsidR="00592745">
        <w:rPr>
          <w:rFonts w:eastAsiaTheme="minorEastAsia"/>
        </w:rPr>
        <w:t>2</w:t>
      </w:r>
      <w:r>
        <w:rPr>
          <w:rFonts w:eastAsiaTheme="minorEastAsia" w:hint="eastAsia"/>
        </w:rPr>
        <w:t xml:space="preserve">1 </w:t>
      </w:r>
      <w:proofErr w:type="spellStart"/>
      <w:r>
        <w:rPr>
          <w:rFonts w:eastAsiaTheme="minorEastAsia" w:hint="eastAsia"/>
        </w:rPr>
        <w:t>i10</w:t>
      </w:r>
      <w:proofErr w:type="spellEnd"/>
    </w:p>
    <w:p w14:paraId="48D60CF6" w14:textId="33FC88CC" w:rsidR="001B2E99" w:rsidRDefault="004E3129">
      <w:pPr>
        <w:numPr>
          <w:ilvl w:val="0"/>
          <w:numId w:val="14"/>
        </w:numPr>
        <w:spacing w:before="120" w:after="120"/>
        <w:rPr>
          <w:rFonts w:eastAsiaTheme="minorEastAsia"/>
        </w:rPr>
      </w:pPr>
      <w:r>
        <w:rPr>
          <w:rFonts w:eastAsiaTheme="minorEastAsia" w:hint="eastAsia"/>
        </w:rPr>
        <w:t>TS 38.</w:t>
      </w:r>
      <w:r w:rsidR="00592745">
        <w:rPr>
          <w:rFonts w:eastAsiaTheme="minorEastAsia"/>
        </w:rPr>
        <w:t>214</w:t>
      </w:r>
      <w:r>
        <w:rPr>
          <w:rFonts w:eastAsiaTheme="minorEastAsia" w:hint="eastAsia"/>
        </w:rPr>
        <w:t xml:space="preserve"> </w:t>
      </w:r>
      <w:proofErr w:type="spellStart"/>
      <w:r>
        <w:rPr>
          <w:rFonts w:eastAsiaTheme="minorEastAsia" w:hint="eastAsia"/>
        </w:rPr>
        <w:t>i10</w:t>
      </w:r>
      <w:proofErr w:type="spellEnd"/>
    </w:p>
    <w:p w14:paraId="7A18D6CB" w14:textId="03F7C4A5" w:rsidR="00592745" w:rsidRDefault="00592745">
      <w:pPr>
        <w:numPr>
          <w:ilvl w:val="0"/>
          <w:numId w:val="14"/>
        </w:numPr>
        <w:spacing w:before="120" w:after="120"/>
        <w:rPr>
          <w:rFonts w:eastAsiaTheme="minorEastAsia"/>
        </w:rPr>
      </w:pPr>
      <w:r>
        <w:rPr>
          <w:rFonts w:eastAsiaTheme="minorEastAsia" w:hint="eastAsia"/>
        </w:rPr>
        <w:t>T</w:t>
      </w:r>
      <w:r>
        <w:rPr>
          <w:rFonts w:eastAsiaTheme="minorEastAsia"/>
        </w:rPr>
        <w:t xml:space="preserve">S 38.213 </w:t>
      </w:r>
      <w:proofErr w:type="spellStart"/>
      <w:r>
        <w:rPr>
          <w:rFonts w:eastAsiaTheme="minorEastAsia"/>
        </w:rPr>
        <w:t>i10</w:t>
      </w:r>
      <w:proofErr w:type="spellEnd"/>
    </w:p>
    <w:p w14:paraId="56BC0BCA" w14:textId="77777777" w:rsidR="001B2E99" w:rsidRDefault="001B2E99">
      <w:pPr>
        <w:spacing w:before="120" w:after="120"/>
      </w:pPr>
    </w:p>
    <w:p w14:paraId="071D16BC" w14:textId="77777777" w:rsidR="001B2E99" w:rsidRDefault="004E3129">
      <w:pPr>
        <w:pStyle w:val="1"/>
        <w:spacing w:beforeLines="30" w:before="72" w:afterLines="30" w:after="72" w:line="288" w:lineRule="auto"/>
        <w:rPr>
          <w:rFonts w:eastAsia="宋体"/>
        </w:rPr>
      </w:pPr>
      <w:r>
        <w:rPr>
          <w:rFonts w:eastAsia="宋体" w:hint="eastAsia"/>
        </w:rPr>
        <w:t>Annex(Text Proposal)</w:t>
      </w:r>
    </w:p>
    <w:p w14:paraId="01FDCF51" w14:textId="77777777" w:rsidR="001B2E99" w:rsidRDefault="001B2E99">
      <w:pPr>
        <w:spacing w:before="120" w:after="120"/>
        <w:rPr>
          <w:rFonts w:eastAsiaTheme="minorEastAsia"/>
        </w:rPr>
        <w:sectPr w:rsidR="001B2E99">
          <w:headerReference w:type="even" r:id="rId8"/>
          <w:footerReference w:type="even" r:id="rId9"/>
          <w:footerReference w:type="default" r:id="rId10"/>
          <w:headerReference w:type="first" r:id="rId11"/>
          <w:footerReference w:type="first" r:id="rId12"/>
          <w:pgSz w:w="12240" w:h="15840"/>
          <w:pgMar w:top="1440" w:right="1202" w:bottom="1440" w:left="1378" w:header="720" w:footer="720" w:gutter="0"/>
          <w:cols w:space="720"/>
          <w:docGrid w:linePitch="272"/>
        </w:sectPr>
      </w:pPr>
    </w:p>
    <w:p w14:paraId="0106FF91" w14:textId="77777777" w:rsidR="000B1ADD" w:rsidRDefault="000B1ADD" w:rsidP="000B1ADD">
      <w:pPr>
        <w:pStyle w:val="2"/>
      </w:pPr>
      <w:r>
        <w:rPr>
          <w:rFonts w:hint="eastAsia"/>
        </w:rPr>
        <w:lastRenderedPageBreak/>
        <w:t>T</w:t>
      </w:r>
      <w:r w:rsidR="004E3129">
        <w:t>ext</w:t>
      </w:r>
      <w:r>
        <w:t xml:space="preserve"> proposal for Proposal 1</w:t>
      </w:r>
    </w:p>
    <w:p w14:paraId="04870671" w14:textId="77777777" w:rsidR="000B1ADD" w:rsidRDefault="000B1ADD" w:rsidP="000B1ADD">
      <w:pPr>
        <w:spacing w:before="120" w:after="120"/>
        <w:rPr>
          <w:rFonts w:eastAsiaTheme="minorEastAsia" w:hint="eastAsia"/>
        </w:rPr>
      </w:pPr>
    </w:p>
    <w:p w14:paraId="4B0EE055" w14:textId="77777777" w:rsidR="00525ED7" w:rsidRPr="00525ED7" w:rsidRDefault="00525ED7" w:rsidP="00525ED7">
      <w:pPr>
        <w:overflowPunct w:val="0"/>
        <w:autoSpaceDE w:val="0"/>
        <w:autoSpaceDN w:val="0"/>
        <w:adjustRightInd w:val="0"/>
        <w:spacing w:beforeLines="0" w:afterLines="0" w:after="180"/>
        <w:jc w:val="left"/>
        <w:textAlignment w:val="baseline"/>
        <w:rPr>
          <w:noProof/>
          <w:kern w:val="0"/>
          <w:lang w:val="en-GB" w:eastAsia="ja-JP"/>
        </w:rPr>
      </w:pPr>
      <w:r w:rsidRPr="00525ED7">
        <w:rPr>
          <w:noProof/>
          <w:kern w:val="0"/>
          <w:lang w:val="en-GB" w:eastAsia="ja-JP"/>
        </w:rPr>
        <w:t xml:space="preserve">If the MAC entity has UL resources allocated for </w:t>
      </w:r>
      <w:r w:rsidRPr="00525ED7">
        <w:rPr>
          <w:noProof/>
          <w:kern w:val="0"/>
          <w:lang w:val="en-GB" w:eastAsia="ko-KR"/>
        </w:rPr>
        <w:t xml:space="preserve">a </w:t>
      </w:r>
      <w:r w:rsidRPr="00525ED7">
        <w:rPr>
          <w:noProof/>
          <w:kern w:val="0"/>
          <w:lang w:val="en-GB" w:eastAsia="ja-JP"/>
        </w:rPr>
        <w:t>new transmission the MAC entity shall:</w:t>
      </w:r>
    </w:p>
    <w:p w14:paraId="14C0E7F1"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ko-KR"/>
        </w:rPr>
      </w:pPr>
      <w:r w:rsidRPr="00525ED7">
        <w:rPr>
          <w:noProof/>
          <w:kern w:val="0"/>
          <w:lang w:val="en-GB" w:eastAsia="ko-KR"/>
        </w:rPr>
        <w:t>1&gt;</w:t>
      </w:r>
      <w:r w:rsidRPr="00525ED7">
        <w:rPr>
          <w:noProof/>
          <w:kern w:val="0"/>
          <w:lang w:val="en-GB" w:eastAsia="ja-JP"/>
        </w:rPr>
        <w:tab/>
        <w:t>if it is the first UL resource allocated for a new transmission since the last MAC reset</w:t>
      </w:r>
      <w:r w:rsidRPr="00525ED7">
        <w:rPr>
          <w:noProof/>
          <w:kern w:val="0"/>
          <w:lang w:val="en-GB" w:eastAsia="ko-KR"/>
        </w:rPr>
        <w:t>:</w:t>
      </w:r>
    </w:p>
    <w:p w14:paraId="478EC40B"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ko-KR"/>
        </w:rPr>
        <w:tab/>
      </w:r>
      <w:r w:rsidRPr="00525ED7">
        <w:rPr>
          <w:noProof/>
          <w:kern w:val="0"/>
          <w:lang w:val="en-GB" w:eastAsia="ja-JP"/>
        </w:rPr>
        <w:t xml:space="preserve">start </w:t>
      </w:r>
      <w:r w:rsidRPr="00525ED7">
        <w:rPr>
          <w:i/>
          <w:noProof/>
          <w:kern w:val="0"/>
          <w:lang w:val="en-GB" w:eastAsia="ja-JP"/>
        </w:rPr>
        <w:t>phr-PeriodicTimer</w:t>
      </w:r>
      <w:r w:rsidRPr="00525ED7">
        <w:rPr>
          <w:noProof/>
          <w:kern w:val="0"/>
          <w:lang w:val="en-GB" w:eastAsia="ja-JP"/>
        </w:rPr>
        <w:t>.</w:t>
      </w:r>
    </w:p>
    <w:p w14:paraId="4B03BC60"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ja-JP"/>
        </w:rPr>
      </w:pPr>
      <w:r w:rsidRPr="00525ED7">
        <w:rPr>
          <w:noProof/>
          <w:kern w:val="0"/>
          <w:lang w:val="en-GB" w:eastAsia="ko-KR"/>
        </w:rPr>
        <w:t>1&gt;</w:t>
      </w:r>
      <w:r w:rsidRPr="00525ED7">
        <w:rPr>
          <w:noProof/>
          <w:kern w:val="0"/>
          <w:lang w:val="en-GB" w:eastAsia="ja-JP"/>
        </w:rPr>
        <w:tab/>
        <w:t>if the Power Headroom reporting procedure determines that at least one PHR has been triggered and not cancelled; and</w:t>
      </w:r>
    </w:p>
    <w:p w14:paraId="695E9BAB" w14:textId="77777777" w:rsidR="00525ED7" w:rsidRPr="00525ED7" w:rsidRDefault="00525ED7" w:rsidP="00525ED7">
      <w:pPr>
        <w:numPr>
          <w:ilvl w:val="0"/>
          <w:numId w:val="16"/>
        </w:numPr>
        <w:overflowPunct w:val="0"/>
        <w:autoSpaceDE w:val="0"/>
        <w:autoSpaceDN w:val="0"/>
        <w:adjustRightInd w:val="0"/>
        <w:spacing w:beforeLines="0" w:afterLines="0" w:after="180"/>
        <w:ind w:left="568" w:hanging="284"/>
        <w:jc w:val="left"/>
        <w:textAlignment w:val="baseline"/>
        <w:rPr>
          <w:noProof/>
          <w:kern w:val="0"/>
          <w:lang w:val="en-GB" w:eastAsia="ja-JP"/>
        </w:rPr>
      </w:pPr>
      <w:r w:rsidRPr="00525ED7">
        <w:rPr>
          <w:noProof/>
          <w:kern w:val="0"/>
          <w:lang w:val="en-GB" w:eastAsia="ko-KR"/>
        </w:rPr>
        <w:t>1&gt;</w:t>
      </w:r>
      <w:r w:rsidRPr="00525ED7">
        <w:rPr>
          <w:noProof/>
          <w:kern w:val="0"/>
          <w:lang w:val="en-GB" w:eastAsia="ja-JP"/>
        </w:rPr>
        <w:tab/>
        <w:t xml:space="preserve">if the allocated UL resources can accommodate </w:t>
      </w:r>
      <w:r w:rsidRPr="00525ED7">
        <w:rPr>
          <w:noProof/>
          <w:kern w:val="0"/>
          <w:lang w:val="en-GB"/>
        </w:rPr>
        <w:t xml:space="preserve">the </w:t>
      </w:r>
      <w:r w:rsidRPr="00525ED7">
        <w:rPr>
          <w:noProof/>
          <w:kern w:val="0"/>
          <w:lang w:val="en-GB" w:eastAsia="ja-JP"/>
        </w:rPr>
        <w:t xml:space="preserve">MAC </w:t>
      </w:r>
      <w:r w:rsidRPr="00525ED7">
        <w:rPr>
          <w:noProof/>
          <w:kern w:val="0"/>
          <w:lang w:val="en-GB" w:eastAsia="ko-KR"/>
        </w:rPr>
        <w:t>CE</w:t>
      </w:r>
      <w:r w:rsidRPr="00525ED7">
        <w:rPr>
          <w:noProof/>
          <w:kern w:val="0"/>
          <w:lang w:val="en-GB" w:eastAsia="ja-JP"/>
        </w:rPr>
        <w:t xml:space="preserve"> for PHR which the MAC entity is configured to transmit</w:t>
      </w:r>
      <w:r w:rsidRPr="00525ED7">
        <w:rPr>
          <w:noProof/>
          <w:kern w:val="0"/>
          <w:lang w:val="en-GB"/>
        </w:rPr>
        <w:t>,</w:t>
      </w:r>
      <w:r w:rsidRPr="00525ED7">
        <w:rPr>
          <w:kern w:val="0"/>
          <w:lang w:val="en-GB" w:eastAsia="ja-JP"/>
        </w:rPr>
        <w:t xml:space="preserve"> plus its </w:t>
      </w:r>
      <w:proofErr w:type="spellStart"/>
      <w:r w:rsidRPr="00525ED7">
        <w:rPr>
          <w:kern w:val="0"/>
          <w:lang w:val="en-GB" w:eastAsia="ja-JP"/>
        </w:rPr>
        <w:t>subheader</w:t>
      </w:r>
      <w:proofErr w:type="spellEnd"/>
      <w:r w:rsidRPr="00525ED7">
        <w:rPr>
          <w:kern w:val="0"/>
          <w:lang w:val="en-GB"/>
        </w:rPr>
        <w:t>,</w:t>
      </w:r>
      <w:r w:rsidRPr="00525ED7">
        <w:rPr>
          <w:noProof/>
          <w:kern w:val="0"/>
          <w:lang w:val="en-GB" w:eastAsia="ja-JP"/>
        </w:rPr>
        <w:t xml:space="preserve"> as a result of</w:t>
      </w:r>
      <w:r w:rsidRPr="00525ED7">
        <w:rPr>
          <w:kern w:val="0"/>
          <w:lang w:val="en-GB" w:eastAsia="ja-JP"/>
        </w:rPr>
        <w:t xml:space="preserve"> </w:t>
      </w:r>
      <w:r w:rsidRPr="00525ED7">
        <w:rPr>
          <w:noProof/>
          <w:kern w:val="0"/>
          <w:lang w:val="en-GB" w:eastAsia="ja-JP"/>
        </w:rPr>
        <w:t>LCP as defined in clause 5.4.3.1:</w:t>
      </w:r>
    </w:p>
    <w:p w14:paraId="6D86E56E"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ko-KR"/>
        </w:rPr>
      </w:pPr>
      <w:r w:rsidRPr="00525ED7">
        <w:rPr>
          <w:noProof/>
          <w:kern w:val="0"/>
          <w:lang w:val="en-GB" w:eastAsia="ko-KR"/>
        </w:rPr>
        <w:t>2&gt;</w:t>
      </w:r>
      <w:r w:rsidRPr="00525ED7">
        <w:rPr>
          <w:noProof/>
          <w:kern w:val="0"/>
          <w:lang w:val="en-GB" w:eastAsia="ko-KR"/>
        </w:rPr>
        <w:tab/>
        <w:t xml:space="preserve">if </w:t>
      </w:r>
      <w:r w:rsidRPr="00525ED7">
        <w:rPr>
          <w:i/>
          <w:noProof/>
          <w:kern w:val="0"/>
          <w:lang w:val="en-GB" w:eastAsia="ko-KR"/>
        </w:rPr>
        <w:t>multiplePHR</w:t>
      </w:r>
      <w:r w:rsidRPr="00525ED7">
        <w:rPr>
          <w:noProof/>
          <w:kern w:val="0"/>
          <w:lang w:val="en-GB" w:eastAsia="ko-KR"/>
        </w:rPr>
        <w:t xml:space="preserve"> with value </w:t>
      </w:r>
      <w:r w:rsidRPr="00525ED7">
        <w:rPr>
          <w:i/>
          <w:noProof/>
          <w:kern w:val="0"/>
          <w:lang w:val="en-GB" w:eastAsia="ko-KR"/>
        </w:rPr>
        <w:t>true</w:t>
      </w:r>
      <w:r w:rsidRPr="00525ED7">
        <w:rPr>
          <w:noProof/>
          <w:kern w:val="0"/>
          <w:lang w:val="en-GB" w:eastAsia="ko-KR"/>
        </w:rPr>
        <w:t xml:space="preserve"> is configured:</w:t>
      </w:r>
    </w:p>
    <w:p w14:paraId="6B1CA5E5"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for each activated Serving Cell with configured uplink associated with any MAC entity</w:t>
      </w:r>
      <w:r w:rsidRPr="00525ED7">
        <w:rPr>
          <w:noProof/>
          <w:kern w:val="0"/>
          <w:lang w:val="en-GB"/>
        </w:rPr>
        <w:t xml:space="preserve"> of which the active DL BWP</w:t>
      </w:r>
      <w:r w:rsidRPr="00525ED7">
        <w:rPr>
          <w:noProof/>
          <w:kern w:val="0"/>
          <w:lang w:val="en-GB" w:eastAsia="ko-KR"/>
        </w:rPr>
        <w:t xml:space="preserve"> is not dormant BWP; and</w:t>
      </w:r>
    </w:p>
    <w:p w14:paraId="451522A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for each activated Serving Cell with configured uplink associated with E-UTRA MAC entity:</w:t>
      </w:r>
    </w:p>
    <w:p w14:paraId="56DE254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kern w:val="0"/>
          <w:lang w:val="en-GB" w:eastAsia="ko-KR"/>
        </w:rPr>
        <w:t>:</w:t>
      </w:r>
    </w:p>
    <w:p w14:paraId="2348BD6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if</w:t>
      </w:r>
      <w:ins w:id="13" w:author="ZTE-Fei Dong" w:date="2024-04-05T09:06:00Z">
        <w:r w:rsidR="009E25AE">
          <w:rPr>
            <w:rFonts w:ascii="宋体" w:eastAsia="宋体" w:hAnsi="宋体" w:cs="宋体"/>
            <w:kern w:val="0"/>
            <w:lang w:val="en-GB"/>
          </w:rPr>
          <w:t xml:space="preserve"> </w:t>
        </w:r>
        <w:r w:rsidR="009E25AE">
          <w:rPr>
            <w:rFonts w:eastAsia="宋体"/>
            <w:kern w:val="0"/>
            <w:lang w:val="en-GB"/>
          </w:rPr>
          <w:t xml:space="preserve">the active UL BWP of </w:t>
        </w:r>
      </w:ins>
      <w:del w:id="14" w:author="ZTE-Fei Dong" w:date="2024-04-05T09:05:00Z">
        <w:r w:rsidRPr="00525ED7" w:rsidDel="009E25AE">
          <w:rPr>
            <w:kern w:val="0"/>
            <w:lang w:val="en-GB" w:eastAsia="ko-KR"/>
          </w:rPr>
          <w:delText xml:space="preserve"> </w:delText>
        </w:r>
      </w:del>
      <w:r w:rsidRPr="00525ED7">
        <w:rPr>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 xml:space="preserve"> </w:t>
      </w:r>
      <w:ins w:id="15" w:author="ZTE-Fei Dong" w:date="2024-04-05T09:06:00Z">
        <w:r w:rsidR="009E25AE">
          <w:rPr>
            <w:kern w:val="0"/>
            <w:lang w:val="en-GB" w:eastAsia="ko-KR"/>
          </w:rPr>
          <w:t xml:space="preserve">for multiple </w:t>
        </w:r>
        <w:proofErr w:type="spellStart"/>
        <w:r w:rsidR="009E25AE">
          <w:rPr>
            <w:kern w:val="0"/>
            <w:lang w:val="en-GB" w:eastAsia="ko-KR"/>
          </w:rPr>
          <w:t>TRP</w:t>
        </w:r>
        <w:proofErr w:type="spellEnd"/>
        <w:r w:rsidR="009E25AE">
          <w:rPr>
            <w:kern w:val="0"/>
            <w:lang w:val="en-GB" w:eastAsia="ko-KR"/>
          </w:rPr>
          <w:t xml:space="preserve"> </w:t>
        </w:r>
        <w:proofErr w:type="spellStart"/>
        <w:r w:rsidR="009E25AE">
          <w:rPr>
            <w:kern w:val="0"/>
            <w:lang w:val="en-GB" w:eastAsia="ko-KR"/>
          </w:rPr>
          <w:t>PUSCH</w:t>
        </w:r>
        <w:proofErr w:type="spellEnd"/>
        <w:r w:rsidR="009E25AE">
          <w:rPr>
            <w:kern w:val="0"/>
            <w:lang w:val="en-GB" w:eastAsia="ko-KR"/>
          </w:rPr>
          <w:t xml:space="preserve"> repetition</w:t>
        </w:r>
      </w:ins>
      <w:ins w:id="16" w:author="ZTE-Fei Dong" w:date="2024-04-05T09:07:00Z">
        <w:r w:rsidR="009E25AE">
          <w:rPr>
            <w:kern w:val="0"/>
            <w:lang w:val="en-GB" w:eastAsia="ko-KR"/>
          </w:rPr>
          <w:t xml:space="preserve"> </w:t>
        </w:r>
      </w:ins>
      <w:r w:rsidRPr="00525ED7">
        <w:rPr>
          <w:kern w:val="0"/>
          <w:lang w:val="en-GB" w:eastAsia="ko-KR"/>
        </w:rPr>
        <w:t>and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3897037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obtain two values of the Type 1 power headroom for the corresponding uplink carrier as specified in clause 7.7 of TS 38.213 [6] for NR Serving Cell.</w:t>
      </w:r>
    </w:p>
    <w:p w14:paraId="146DC1E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else if </w:t>
      </w:r>
      <w:ins w:id="17" w:author="ZTE-Fei Dong" w:date="2024-04-05T09:06:00Z">
        <w:r w:rsidR="009E25AE">
          <w:rPr>
            <w:kern w:val="0"/>
            <w:lang w:val="en-GB" w:eastAsia="ko-KR"/>
          </w:rPr>
          <w:t xml:space="preserve">the active UL BWP of </w:t>
        </w:r>
      </w:ins>
      <w:r w:rsidRPr="00525ED7">
        <w:rPr>
          <w:kern w:val="0"/>
          <w:lang w:val="en-GB" w:eastAsia="ko-KR"/>
        </w:rPr>
        <w:t xml:space="preserve">this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 (i.e., not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 xml:space="preserve">) </w:t>
      </w:r>
      <w:r w:rsidRPr="00525ED7">
        <w:rPr>
          <w:kern w:val="0"/>
          <w:lang w:val="en-GB" w:eastAsia="ko-KR"/>
        </w:rPr>
        <w:t>and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51B49F8C" w14:textId="77777777" w:rsidR="00525ED7" w:rsidRPr="00525ED7" w:rsidRDefault="00525ED7" w:rsidP="00525ED7">
      <w:pPr>
        <w:overflowPunct w:val="0"/>
        <w:autoSpaceDE w:val="0"/>
        <w:autoSpaceDN w:val="0"/>
        <w:adjustRightInd w:val="0"/>
        <w:spacing w:beforeLines="0" w:afterLines="0" w:after="180"/>
        <w:ind w:left="1988" w:hanging="284"/>
        <w:jc w:val="left"/>
        <w:textAlignment w:val="baseline"/>
        <w:rPr>
          <w:kern w:val="0"/>
          <w:lang w:val="en-GB" w:eastAsia="ko-KR"/>
        </w:rPr>
      </w:pPr>
      <w:r w:rsidRPr="00525ED7">
        <w:rPr>
          <w:kern w:val="0"/>
          <w:lang w:val="en-GB" w:eastAsia="ko-KR"/>
        </w:rPr>
        <w:t>6&gt;</w:t>
      </w:r>
      <w:r w:rsidRPr="00525ED7">
        <w:rPr>
          <w:kern w:val="0"/>
          <w:lang w:val="en-GB" w:eastAsia="ko-KR"/>
        </w:rPr>
        <w:tab/>
        <w:t>obtain two values of the Type 1 or the value of Type 3 power headroom for the corresponding uplink carrier as specified in clause 7.7 of TS 38.213 [6] for NR Serving Cell.</w:t>
      </w:r>
    </w:p>
    <w:p w14:paraId="19599587"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else:</w:t>
      </w:r>
    </w:p>
    <w:p w14:paraId="1CCA2374" w14:textId="77777777" w:rsidR="00525ED7" w:rsidRPr="00525ED7" w:rsidRDefault="00525ED7" w:rsidP="00525ED7">
      <w:pPr>
        <w:overflowPunct w:val="0"/>
        <w:autoSpaceDE w:val="0"/>
        <w:autoSpaceDN w:val="0"/>
        <w:adjustRightInd w:val="0"/>
        <w:spacing w:beforeLines="0" w:afterLines="0" w:after="180"/>
        <w:ind w:left="1988" w:hanging="284"/>
        <w:jc w:val="left"/>
        <w:textAlignment w:val="baseline"/>
        <w:rPr>
          <w:kern w:val="0"/>
          <w:lang w:val="en-GB" w:eastAsia="ko-KR"/>
        </w:rPr>
      </w:pPr>
      <w:r w:rsidRPr="00525ED7">
        <w:rPr>
          <w:kern w:val="0"/>
          <w:lang w:val="en-GB" w:eastAsia="ko-KR"/>
        </w:rPr>
        <w:t>6&gt;</w:t>
      </w:r>
      <w:r w:rsidRPr="00525ED7">
        <w:rPr>
          <w:kern w:val="0"/>
          <w:lang w:val="en-GB" w:eastAsia="ko-KR"/>
        </w:rPr>
        <w:tab/>
        <w:t>obtain the value of the Type 1 or Type 3 power headroom for the corresponding uplink carrier as specified in clause 7.7 of TS 38.213 [6] for NR Serving Cell and clause 5.1.1.2 of TS 36.213 [17] for E-</w:t>
      </w:r>
      <w:proofErr w:type="spellStart"/>
      <w:r w:rsidRPr="00525ED7">
        <w:rPr>
          <w:kern w:val="0"/>
          <w:lang w:val="en-GB" w:eastAsia="ko-KR"/>
        </w:rPr>
        <w:t>UTRA</w:t>
      </w:r>
      <w:proofErr w:type="spellEnd"/>
      <w:r w:rsidRPr="00525ED7">
        <w:rPr>
          <w:kern w:val="0"/>
          <w:lang w:val="en-GB" w:eastAsia="ko-KR"/>
        </w:rPr>
        <w:t xml:space="preserve"> Serving Cell.</w:t>
      </w:r>
    </w:p>
    <w:p w14:paraId="11BED09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else (i.e. </w:t>
      </w:r>
      <w:r w:rsidRPr="00525ED7">
        <w:rPr>
          <w:kern w:val="0"/>
          <w:lang w:val="en-GB" w:eastAsia="ja-JP"/>
        </w:rPr>
        <w:t>this MAC entity is not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iCs/>
          <w:kern w:val="0"/>
          <w:lang w:val="en-GB" w:eastAsia="ja-JP"/>
        </w:rPr>
        <w:t>)</w:t>
      </w:r>
      <w:r w:rsidRPr="00525ED7">
        <w:rPr>
          <w:kern w:val="0"/>
          <w:lang w:val="en-GB" w:eastAsia="ko-KR"/>
        </w:rPr>
        <w:t>:</w:t>
      </w:r>
    </w:p>
    <w:p w14:paraId="6054F437"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if </w:t>
      </w:r>
      <w:ins w:id="18" w:author="ZTE-Fei Dong" w:date="2024-04-05T09:07:00Z">
        <w:r w:rsidR="009E25AE">
          <w:rPr>
            <w:kern w:val="0"/>
            <w:lang w:val="en-GB" w:eastAsia="ko-KR"/>
          </w:rPr>
          <w:t xml:space="preserve">the active UL BWP of </w:t>
        </w:r>
      </w:ins>
      <w:r w:rsidRPr="00525ED7">
        <w:rPr>
          <w:kern w:val="0"/>
          <w:lang w:val="en-GB" w:eastAsia="ko-KR"/>
        </w:rPr>
        <w:t xml:space="preserve">this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 or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or</w:t>
      </w:r>
      <w:r w:rsidRPr="00525ED7">
        <w:rPr>
          <w:rFonts w:ascii="Times" w:eastAsia="Malgun Gothic" w:hAnsi="Times" w:cs="Times"/>
          <w:i/>
          <w:iCs/>
          <w:kern w:val="0"/>
          <w:lang w:val="en-GB" w:eastAsia="en-US"/>
        </w:rPr>
        <w:t xml:space="preserve">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 xml:space="preserve"> and if the MAC entity this Serving Cell</w:t>
      </w:r>
      <w:r w:rsidRPr="00525ED7">
        <w:rPr>
          <w:kern w:val="0"/>
          <w:lang w:val="en-GB"/>
        </w:rPr>
        <w:t xml:space="preserve"> belongs to</w:t>
      </w:r>
      <w:r w:rsidRPr="00525ED7">
        <w:rPr>
          <w:kern w:val="0"/>
          <w:lang w:val="en-GB" w:eastAsia="ko-KR"/>
        </w:rPr>
        <w:t xml:space="preserve"> is configured with </w:t>
      </w:r>
      <w:proofErr w:type="spellStart"/>
      <w:r w:rsidRPr="00525ED7">
        <w:rPr>
          <w:i/>
          <w:iCs/>
          <w:kern w:val="0"/>
          <w:lang w:val="en-GB" w:eastAsia="ja-JP"/>
        </w:rPr>
        <w:t>twoPHRMode</w:t>
      </w:r>
      <w:proofErr w:type="spellEnd"/>
      <w:r w:rsidRPr="00525ED7">
        <w:rPr>
          <w:kern w:val="0"/>
          <w:lang w:val="en-GB" w:eastAsia="ko-KR"/>
        </w:rPr>
        <w:t>:</w:t>
      </w:r>
    </w:p>
    <w:p w14:paraId="3629C722"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kern w:val="0"/>
          <w:lang w:val="en-GB" w:eastAsia="ja-JP"/>
        </w:rPr>
        <w:t>6&gt;</w:t>
      </w:r>
      <w:r w:rsidRPr="00525ED7">
        <w:rPr>
          <w:kern w:val="0"/>
          <w:lang w:val="en-GB" w:eastAsia="ja-JP"/>
        </w:rPr>
        <w:tab/>
        <w:t xml:space="preserve">if there is at least one real </w:t>
      </w:r>
      <w:proofErr w:type="spellStart"/>
      <w:r w:rsidRPr="00525ED7">
        <w:rPr>
          <w:kern w:val="0"/>
          <w:lang w:val="en-GB" w:eastAsia="ja-JP"/>
        </w:rPr>
        <w:t>PUSCH</w:t>
      </w:r>
      <w:proofErr w:type="spellEnd"/>
      <w:r w:rsidRPr="00525ED7">
        <w:rPr>
          <w:kern w:val="0"/>
          <w:lang w:val="en-GB" w:eastAsia="ja-JP"/>
        </w:rPr>
        <w:t xml:space="preserve"> transmission at the slot where the </w:t>
      </w:r>
      <w:proofErr w:type="spellStart"/>
      <w:r w:rsidRPr="00525ED7">
        <w:rPr>
          <w:kern w:val="0"/>
          <w:lang w:val="en-GB" w:eastAsia="ja-JP"/>
        </w:rPr>
        <w:t>PHR</w:t>
      </w:r>
      <w:proofErr w:type="spellEnd"/>
      <w:r w:rsidRPr="00525ED7">
        <w:rPr>
          <w:kern w:val="0"/>
          <w:lang w:val="en-GB" w:eastAsia="ja-JP"/>
        </w:rPr>
        <w:t xml:space="preserve"> MAC CE is transmitted:</w:t>
      </w:r>
    </w:p>
    <w:p w14:paraId="7BC9456E"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ja-JP"/>
        </w:rPr>
      </w:pPr>
      <w:r w:rsidRPr="00525ED7">
        <w:rPr>
          <w:kern w:val="0"/>
          <w:lang w:val="en-GB" w:eastAsia="ja-JP"/>
        </w:rPr>
        <w:t>7&gt;</w:t>
      </w:r>
      <w:r w:rsidRPr="00525ED7">
        <w:rPr>
          <w:kern w:val="0"/>
          <w:lang w:val="en-GB" w:eastAsia="ja-JP"/>
        </w:rPr>
        <w:tab/>
        <w:t>obtain the value of the Type 1 power headroom of the first real transmission of the corresponding uplink carrier as specified in clause 7.7 of TS 38.213[6] for NR Serving Cell.</w:t>
      </w:r>
    </w:p>
    <w:p w14:paraId="7379843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kern w:val="0"/>
          <w:lang w:val="en-GB" w:eastAsia="ja-JP"/>
        </w:rPr>
        <w:t>6&gt;</w:t>
      </w:r>
      <w:r w:rsidRPr="00525ED7">
        <w:rPr>
          <w:kern w:val="0"/>
          <w:lang w:val="en-GB" w:eastAsia="ja-JP"/>
        </w:rPr>
        <w:tab/>
        <w:t xml:space="preserve">else if there is no real </w:t>
      </w:r>
      <w:proofErr w:type="spellStart"/>
      <w:r w:rsidRPr="00525ED7">
        <w:rPr>
          <w:kern w:val="0"/>
          <w:lang w:val="en-GB" w:eastAsia="ja-JP"/>
        </w:rPr>
        <w:t>PUSCH</w:t>
      </w:r>
      <w:proofErr w:type="spellEnd"/>
      <w:r w:rsidRPr="00525ED7">
        <w:rPr>
          <w:kern w:val="0"/>
          <w:lang w:val="en-GB" w:eastAsia="ja-JP"/>
        </w:rPr>
        <w:t xml:space="preserve"> transmission at the slot where the </w:t>
      </w:r>
      <w:proofErr w:type="spellStart"/>
      <w:r w:rsidRPr="00525ED7">
        <w:rPr>
          <w:kern w:val="0"/>
          <w:lang w:val="en-GB" w:eastAsia="ja-JP"/>
        </w:rPr>
        <w:t>PHR</w:t>
      </w:r>
      <w:proofErr w:type="spellEnd"/>
      <w:r w:rsidRPr="00525ED7">
        <w:rPr>
          <w:kern w:val="0"/>
          <w:lang w:val="en-GB" w:eastAsia="ja-JP"/>
        </w:rPr>
        <w:t xml:space="preserve"> MAC CE is transmitted:</w:t>
      </w:r>
    </w:p>
    <w:p w14:paraId="17D34552"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ja-JP"/>
        </w:rPr>
      </w:pPr>
      <w:r w:rsidRPr="00525ED7">
        <w:rPr>
          <w:kern w:val="0"/>
          <w:lang w:val="en-GB" w:eastAsia="ja-JP"/>
        </w:rPr>
        <w:t>7&gt;</w:t>
      </w:r>
      <w:r w:rsidRPr="00525ED7">
        <w:rPr>
          <w:kern w:val="0"/>
          <w:lang w:val="en-GB" w:eastAsia="ja-JP"/>
        </w:rPr>
        <w:tab/>
        <w:t xml:space="preserve">obtain the value of the type 1 power headroom of the reference </w:t>
      </w:r>
      <w:proofErr w:type="spellStart"/>
      <w:r w:rsidRPr="00525ED7">
        <w:rPr>
          <w:kern w:val="0"/>
          <w:lang w:val="en-GB" w:eastAsia="ja-JP"/>
        </w:rPr>
        <w:t>PUSCH</w:t>
      </w:r>
      <w:proofErr w:type="spellEnd"/>
      <w:r w:rsidRPr="00525ED7">
        <w:rPr>
          <w:kern w:val="0"/>
          <w:lang w:val="en-GB" w:eastAsia="ja-JP"/>
        </w:rPr>
        <w:t xml:space="preserve"> transmission associated with the </w:t>
      </w:r>
      <w:r w:rsidRPr="00525ED7">
        <w:rPr>
          <w:i/>
          <w:iCs/>
          <w:kern w:val="0"/>
          <w:lang w:val="en-GB" w:eastAsia="ja-JP"/>
        </w:rPr>
        <w:t>SRS-</w:t>
      </w:r>
      <w:proofErr w:type="spellStart"/>
      <w:r w:rsidRPr="00525ED7">
        <w:rPr>
          <w:i/>
          <w:iCs/>
          <w:kern w:val="0"/>
          <w:lang w:val="en-GB" w:eastAsia="ja-JP"/>
        </w:rPr>
        <w:t>ResourceSet</w:t>
      </w:r>
      <w:proofErr w:type="spellEnd"/>
      <w:r w:rsidRPr="00525ED7">
        <w:rPr>
          <w:kern w:val="0"/>
          <w:lang w:val="en-GB" w:eastAsia="ja-JP"/>
        </w:rPr>
        <w:t xml:space="preserve"> with a lower </w:t>
      </w:r>
      <w:r w:rsidRPr="00525ED7">
        <w:rPr>
          <w:i/>
          <w:iCs/>
          <w:kern w:val="0"/>
          <w:lang w:val="en-GB" w:eastAsia="ja-JP"/>
        </w:rPr>
        <w:t>SRS-</w:t>
      </w:r>
      <w:proofErr w:type="spellStart"/>
      <w:r w:rsidRPr="00525ED7">
        <w:rPr>
          <w:i/>
          <w:iCs/>
          <w:kern w:val="0"/>
          <w:lang w:val="en-GB" w:eastAsia="ja-JP"/>
        </w:rPr>
        <w:t>resourceSetID</w:t>
      </w:r>
      <w:proofErr w:type="spellEnd"/>
      <w:r w:rsidRPr="00525ED7">
        <w:rPr>
          <w:kern w:val="0"/>
          <w:lang w:val="en-GB" w:eastAsia="ja-JP"/>
        </w:rPr>
        <w:t xml:space="preserve"> or the value of the </w:t>
      </w:r>
      <w:r w:rsidRPr="00525ED7">
        <w:rPr>
          <w:kern w:val="0"/>
          <w:lang w:val="en-GB" w:eastAsia="ja-JP"/>
        </w:rPr>
        <w:lastRenderedPageBreak/>
        <w:t>type 3 power headroom for the corresponding uplink carrier as specified in clause 7.7 of TS 38.213[6] for NR Serving Cell.</w:t>
      </w:r>
    </w:p>
    <w:p w14:paraId="1F172BF0"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else:</w:t>
      </w:r>
    </w:p>
    <w:p w14:paraId="56FD6529"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obtain the value of the Type 1 or Type 3 power headroom for the corresponding uplink carrier as specified in clause 7.7 of TS 38.213 [6] for NR Serving Cell and clause 5.1.1.2 of TS 36.213 [17] for E-UTRA Serving Cell.</w:t>
      </w:r>
    </w:p>
    <w:p w14:paraId="521EC0F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bookmarkStart w:id="19" w:name="_Hlk151571563"/>
      <w:r w:rsidRPr="00525ED7">
        <w:rPr>
          <w:rFonts w:eastAsia="Malgun Gothic"/>
          <w:kern w:val="0"/>
          <w:lang w:val="en-GB" w:eastAsia="ko-KR"/>
        </w:rPr>
        <w:t>4&gt;</w:t>
      </w:r>
      <w:r w:rsidRPr="00525ED7">
        <w:rPr>
          <w:rFonts w:eastAsia="Malgun Gothic"/>
          <w:kern w:val="0"/>
          <w:lang w:val="en-GB" w:eastAsia="ko-KR"/>
        </w:rPr>
        <w:tab/>
        <w:t>if this MAC entity is configured with</w:t>
      </w:r>
      <w:r w:rsidRPr="00525ED7">
        <w:rPr>
          <w:rFonts w:eastAsia="Malgun Gothic"/>
          <w:i/>
          <w:kern w:val="0"/>
          <w:lang w:val="en-GB" w:eastAsia="ko-KR"/>
        </w:rPr>
        <w:t xml:space="preserve">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eastAsia="Malgun Gothic"/>
          <w:kern w:val="0"/>
          <w:lang w:val="en-GB" w:eastAsia="ko-KR"/>
        </w:rPr>
        <w:t>:</w:t>
      </w:r>
    </w:p>
    <w:p w14:paraId="00DDB33A"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if this MAC entity has UL resources allocated for transmission on this Serving Cell; or</w:t>
      </w:r>
    </w:p>
    <w:p w14:paraId="5431765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 xml:space="preserve">if the other MAC entity, if configured, has UL resources allocated for transmission on this Serving Cell and </w:t>
      </w:r>
      <w:proofErr w:type="spellStart"/>
      <w:r w:rsidRPr="00525ED7">
        <w:rPr>
          <w:rFonts w:eastAsia="Malgun Gothic"/>
          <w:i/>
          <w:kern w:val="0"/>
          <w:lang w:val="en-GB" w:eastAsia="ko-KR"/>
        </w:rPr>
        <w:t>phr-ModeOtherCG</w:t>
      </w:r>
      <w:proofErr w:type="spellEnd"/>
      <w:r w:rsidRPr="00525ED7">
        <w:rPr>
          <w:rFonts w:eastAsia="Malgun Gothic"/>
          <w:kern w:val="0"/>
          <w:lang w:val="en-GB" w:eastAsia="ko-KR"/>
        </w:rPr>
        <w:t xml:space="preserve"> is set to </w:t>
      </w:r>
      <w:r w:rsidRPr="00525ED7">
        <w:rPr>
          <w:rFonts w:eastAsia="Malgun Gothic"/>
          <w:i/>
          <w:kern w:val="0"/>
          <w:lang w:val="en-GB" w:eastAsia="ko-KR"/>
        </w:rPr>
        <w:t>real</w:t>
      </w:r>
      <w:r w:rsidRPr="00525ED7">
        <w:rPr>
          <w:rFonts w:eastAsia="Malgun Gothic"/>
          <w:kern w:val="0"/>
          <w:lang w:val="en-GB" w:eastAsia="ko-KR"/>
        </w:rPr>
        <w:t xml:space="preserve"> by upper layers:</w:t>
      </w:r>
    </w:p>
    <w:p w14:paraId="089598EA"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rFonts w:eastAsia="Malgun Gothic"/>
          <w:kern w:val="0"/>
          <w:lang w:val="en-GB" w:eastAsia="ko-KR"/>
        </w:rPr>
      </w:pPr>
      <w:r w:rsidRPr="00525ED7">
        <w:rPr>
          <w:kern w:val="0"/>
          <w:lang w:val="en-GB" w:eastAsia="ko-KR"/>
        </w:rPr>
        <w:t>6&gt;</w:t>
      </w:r>
      <w:r w:rsidRPr="00525ED7">
        <w:rPr>
          <w:kern w:val="0"/>
          <w:lang w:val="en-GB" w:eastAsia="ko-KR"/>
        </w:rPr>
        <w:tab/>
      </w:r>
      <w:r w:rsidRPr="00525ED7">
        <w:rPr>
          <w:rFonts w:eastAsia="Malgun Gothic"/>
          <w:kern w:val="0"/>
          <w:lang w:val="en-GB" w:eastAsia="ko-KR"/>
        </w:rPr>
        <w:t xml:space="preserve">if </w:t>
      </w:r>
      <w:proofErr w:type="spellStart"/>
      <w:r w:rsidRPr="00525ED7">
        <w:rPr>
          <w:rFonts w:eastAsia="Malgun Gothic"/>
          <w:i/>
          <w:iCs/>
          <w:kern w:val="0"/>
          <w:lang w:val="en-GB" w:eastAsia="ko-KR"/>
        </w:rPr>
        <w:t>dynamicTransformPrecoderFieldPresenceDCI</w:t>
      </w:r>
      <w:proofErr w:type="spellEnd"/>
      <w:r w:rsidRPr="00525ED7">
        <w:rPr>
          <w:rFonts w:eastAsia="Malgun Gothic"/>
          <w:i/>
          <w:iCs/>
          <w:kern w:val="0"/>
          <w:lang w:val="en-GB" w:eastAsia="ko-KR"/>
        </w:rPr>
        <w:t>-0-1-</w:t>
      </w:r>
      <w:proofErr w:type="spellStart"/>
      <w:r w:rsidRPr="00525ED7">
        <w:rPr>
          <w:rFonts w:eastAsia="Malgun Gothic"/>
          <w:i/>
          <w:iCs/>
          <w:kern w:val="0"/>
          <w:lang w:val="en-GB" w:eastAsia="ko-KR"/>
        </w:rPr>
        <w:t>r18</w:t>
      </w:r>
      <w:proofErr w:type="spellEnd"/>
      <w:r w:rsidRPr="00525ED7">
        <w:rPr>
          <w:rFonts w:eastAsia="Malgun Gothic"/>
          <w:kern w:val="0"/>
          <w:lang w:val="en-GB" w:eastAsia="ko-KR"/>
        </w:rPr>
        <w:t xml:space="preserve"> or </w:t>
      </w:r>
      <w:proofErr w:type="spellStart"/>
      <w:r w:rsidRPr="00525ED7">
        <w:rPr>
          <w:rFonts w:eastAsia="Malgun Gothic"/>
          <w:i/>
          <w:iCs/>
          <w:kern w:val="0"/>
          <w:lang w:val="en-GB" w:eastAsia="ko-KR"/>
        </w:rPr>
        <w:t>dynamicTransformPrecoderFieldPresenceDCI</w:t>
      </w:r>
      <w:proofErr w:type="spellEnd"/>
      <w:r w:rsidRPr="00525ED7">
        <w:rPr>
          <w:rFonts w:eastAsia="Malgun Gothic"/>
          <w:i/>
          <w:iCs/>
          <w:kern w:val="0"/>
          <w:lang w:val="en-GB" w:eastAsia="ko-KR"/>
        </w:rPr>
        <w:t>-0-2-</w:t>
      </w:r>
      <w:proofErr w:type="spellStart"/>
      <w:r w:rsidRPr="00525ED7">
        <w:rPr>
          <w:rFonts w:eastAsia="Malgun Gothic"/>
          <w:i/>
          <w:iCs/>
          <w:kern w:val="0"/>
          <w:lang w:val="en-GB" w:eastAsia="ko-KR"/>
        </w:rPr>
        <w:t>r18</w:t>
      </w:r>
      <w:proofErr w:type="spellEnd"/>
      <w:r w:rsidRPr="00525ED7">
        <w:rPr>
          <w:rFonts w:eastAsia="Malgun Gothic"/>
          <w:kern w:val="0"/>
          <w:lang w:val="en-GB" w:eastAsia="ko-KR"/>
        </w:rPr>
        <w:t xml:space="preserve"> is set to </w:t>
      </w:r>
      <w:r w:rsidRPr="00525ED7">
        <w:rPr>
          <w:rFonts w:eastAsia="Malgun Gothic"/>
          <w:i/>
          <w:iCs/>
          <w:kern w:val="0"/>
          <w:lang w:val="en-GB" w:eastAsia="ko-KR"/>
        </w:rPr>
        <w:t>enabled</w:t>
      </w:r>
      <w:r w:rsidRPr="00525ED7">
        <w:rPr>
          <w:rFonts w:eastAsia="Malgun Gothic"/>
          <w:kern w:val="0"/>
          <w:lang w:val="en-GB" w:eastAsia="ko-KR"/>
        </w:rPr>
        <w:t xml:space="preserve"> in the active BWP of this Serving Cell:</w:t>
      </w:r>
    </w:p>
    <w:p w14:paraId="6E17F583" w14:textId="77777777" w:rsidR="00525ED7" w:rsidRPr="00525ED7" w:rsidRDefault="00525ED7" w:rsidP="00525ED7">
      <w:pPr>
        <w:overflowPunct w:val="0"/>
        <w:autoSpaceDE w:val="0"/>
        <w:autoSpaceDN w:val="0"/>
        <w:adjustRightInd w:val="0"/>
        <w:spacing w:beforeLines="0" w:afterLines="0" w:after="180"/>
        <w:ind w:left="2268" w:hanging="283"/>
        <w:jc w:val="left"/>
        <w:textAlignment w:val="baseline"/>
        <w:rPr>
          <w:kern w:val="0"/>
          <w:lang w:val="en-GB" w:eastAsia="ko-KR"/>
        </w:rPr>
      </w:pPr>
      <w:r w:rsidRPr="00525ED7">
        <w:rPr>
          <w:kern w:val="0"/>
          <w:lang w:val="en-GB" w:eastAsia="ko-KR"/>
        </w:rPr>
        <w:t>7&gt;</w:t>
      </w:r>
      <w:r w:rsidRPr="00525ED7">
        <w:rPr>
          <w:kern w:val="0"/>
          <w:lang w:val="en-GB" w:eastAsia="ko-KR"/>
        </w:rPr>
        <w:tab/>
        <w:t xml:space="preserve">obtain the value for the corresponding </w:t>
      </w:r>
      <w:proofErr w:type="spellStart"/>
      <w:r w:rsidRPr="00525ED7">
        <w:rPr>
          <w:kern w:val="0"/>
          <w:lang w:val="en-GB" w:eastAsia="ko-KR"/>
        </w:rPr>
        <w:t>P</w:t>
      </w:r>
      <w:r w:rsidRPr="00525ED7">
        <w:rPr>
          <w:kern w:val="0"/>
          <w:vertAlign w:val="subscript"/>
          <w:lang w:val="en-GB" w:eastAsia="ko-KR"/>
        </w:rPr>
        <w:t>CMAX,f,c</w:t>
      </w:r>
      <w:proofErr w:type="spellEnd"/>
      <w:r w:rsidRPr="00525ED7">
        <w:rPr>
          <w:kern w:val="0"/>
          <w:lang w:val="en-GB" w:eastAsia="ko-KR"/>
        </w:rPr>
        <w:t xml:space="preserve"> field for assumed </w:t>
      </w:r>
      <w:proofErr w:type="spellStart"/>
      <w:r w:rsidRPr="00525ED7">
        <w:rPr>
          <w:kern w:val="0"/>
          <w:lang w:val="en-GB" w:eastAsia="ko-KR"/>
        </w:rPr>
        <w:t>PUSCH</w:t>
      </w:r>
      <w:proofErr w:type="spellEnd"/>
      <w:r w:rsidRPr="00525ED7">
        <w:rPr>
          <w:kern w:val="0"/>
          <w:lang w:val="en-GB" w:eastAsia="ko-KR"/>
        </w:rPr>
        <w:t xml:space="preserve"> from the physical layer if available, as specified in clause 7.7 of TS 38.213 [6].</w:t>
      </w:r>
    </w:p>
    <w:p w14:paraId="28329EBF"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 xml:space="preserve">obtain the value for the corresponding </w:t>
      </w:r>
      <w:proofErr w:type="spellStart"/>
      <w:r w:rsidRPr="00525ED7">
        <w:rPr>
          <w:kern w:val="0"/>
          <w:lang w:val="en-GB" w:eastAsia="ko-KR"/>
        </w:rPr>
        <w:t>P</w:t>
      </w:r>
      <w:r w:rsidRPr="00525ED7">
        <w:rPr>
          <w:kern w:val="0"/>
          <w:vertAlign w:val="subscript"/>
          <w:lang w:val="en-GB" w:eastAsia="ko-KR"/>
        </w:rPr>
        <w:t>CMAX,f,c</w:t>
      </w:r>
      <w:proofErr w:type="spellEnd"/>
      <w:r w:rsidRPr="00525ED7">
        <w:rPr>
          <w:kern w:val="0"/>
          <w:lang w:val="en-GB" w:eastAsia="ko-KR"/>
        </w:rPr>
        <w:t xml:space="preserve"> field from the physical layer.</w:t>
      </w:r>
    </w:p>
    <w:p w14:paraId="3900DE7A"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r w:rsidRPr="00525ED7">
        <w:rPr>
          <w:rFonts w:eastAsia="Malgun Gothic"/>
          <w:kern w:val="0"/>
          <w:lang w:val="en-GB" w:eastAsia="ko-KR"/>
        </w:rPr>
        <w:t>4&gt;</w:t>
      </w:r>
      <w:r w:rsidRPr="00525ED7">
        <w:rPr>
          <w:rFonts w:eastAsia="Malgun Gothic"/>
          <w:kern w:val="0"/>
          <w:lang w:val="en-GB" w:eastAsia="ko-KR"/>
        </w:rPr>
        <w:tab/>
        <w:t>else (i.e. if this MAC entity is not configured with</w:t>
      </w:r>
      <w:r w:rsidRPr="00525ED7">
        <w:rPr>
          <w:rFonts w:eastAsia="Malgun Gothic"/>
          <w:i/>
          <w:kern w:val="0"/>
          <w:lang w:val="en-GB" w:eastAsia="ko-KR"/>
        </w:rPr>
        <w:t xml:space="preserve">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ascii="Segoe UI Emoji" w:eastAsia="Segoe UI Emoji" w:hAnsi="Segoe UI Emoji" w:cs="Segoe UI Emoji"/>
          <w:kern w:val="0"/>
          <w:lang w:val="en-GB" w:eastAsia="ko-KR"/>
        </w:rPr>
        <w:t>):</w:t>
      </w:r>
    </w:p>
    <w:bookmarkEnd w:id="19"/>
    <w:p w14:paraId="7163C708"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i/>
          <w:iCs/>
          <w:kern w:val="0"/>
          <w:lang w:val="en-GB" w:eastAsia="ja-JP"/>
        </w:rPr>
        <w:t xml:space="preserve"> </w:t>
      </w:r>
      <w:r w:rsidRPr="00525ED7">
        <w:rPr>
          <w:iCs/>
          <w:kern w:val="0"/>
          <w:lang w:val="en-GB" w:eastAsia="ja-JP"/>
        </w:rPr>
        <w:t xml:space="preserve">and </w:t>
      </w:r>
      <w:r w:rsidRPr="00525ED7">
        <w:rPr>
          <w:rFonts w:eastAsia="Malgun Gothic"/>
          <w:kern w:val="0"/>
          <w:lang w:val="en-GB" w:eastAsia="ko-KR"/>
        </w:rPr>
        <w:t xml:space="preserve">if </w:t>
      </w:r>
      <w:ins w:id="20" w:author="ZTE-Fei Dong" w:date="2024-04-05T09:10:00Z">
        <w:r w:rsidR="009E25AE">
          <w:rPr>
            <w:rFonts w:eastAsia="Malgun Gothic"/>
            <w:kern w:val="0"/>
            <w:lang w:val="en-GB" w:eastAsia="ko-KR"/>
          </w:rPr>
          <w:t xml:space="preserve">the active UL BWP of </w:t>
        </w:r>
      </w:ins>
      <w:r w:rsidRPr="00525ED7">
        <w:rPr>
          <w:rFonts w:eastAsia="Malgun Gothic"/>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 xml:space="preserve">or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w:t>
      </w:r>
    </w:p>
    <w:p w14:paraId="1BD78082"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ko-KR"/>
        </w:rPr>
      </w:pPr>
      <w:r w:rsidRPr="00525ED7">
        <w:rPr>
          <w:kern w:val="0"/>
          <w:lang w:val="en-GB" w:eastAsia="ko-KR"/>
        </w:rPr>
        <w:t>6&gt;</w:t>
      </w:r>
      <w:r w:rsidRPr="00525ED7">
        <w:rPr>
          <w:kern w:val="0"/>
          <w:lang w:val="en-GB" w:eastAsia="ko-KR"/>
        </w:rPr>
        <w:tab/>
        <w:t xml:space="preserve">obtain two values for the corresponding </w:t>
      </w:r>
      <w:proofErr w:type="spellStart"/>
      <w:r w:rsidRPr="00525ED7">
        <w:rPr>
          <w:kern w:val="0"/>
          <w:lang w:val="en-GB" w:eastAsia="ko-KR"/>
        </w:rPr>
        <w:t>P</w:t>
      </w:r>
      <w:r w:rsidRPr="00525ED7">
        <w:rPr>
          <w:kern w:val="0"/>
          <w:vertAlign w:val="subscript"/>
          <w:lang w:val="en-GB" w:eastAsia="ko-KR"/>
        </w:rPr>
        <w:t>CMAX,f,c,k</w:t>
      </w:r>
      <w:proofErr w:type="spellEnd"/>
      <w:r w:rsidRPr="00525ED7">
        <w:rPr>
          <w:kern w:val="0"/>
          <w:lang w:val="en-GB" w:eastAsia="ko-KR"/>
        </w:rPr>
        <w:t xml:space="preserve"> fields from the physical layer.</w:t>
      </w:r>
    </w:p>
    <w:p w14:paraId="3569C5C8"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kern w:val="0"/>
          <w:lang w:val="en-GB" w:eastAsia="ja-JP"/>
        </w:rPr>
      </w:pPr>
      <w:r w:rsidRPr="00525ED7">
        <w:rPr>
          <w:noProof/>
          <w:kern w:val="0"/>
          <w:lang w:val="en-GB" w:eastAsia="ko-KR"/>
        </w:rPr>
        <w:t>6&gt;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35D5593B" w14:textId="77777777" w:rsidR="00525ED7" w:rsidRPr="00525ED7" w:rsidRDefault="00525ED7" w:rsidP="00525ED7">
      <w:pPr>
        <w:overflowPunct w:val="0"/>
        <w:autoSpaceDE w:val="0"/>
        <w:autoSpaceDN w:val="0"/>
        <w:adjustRightInd w:val="0"/>
        <w:spacing w:beforeLines="0" w:afterLines="0" w:after="180"/>
        <w:ind w:left="2275" w:hanging="288"/>
        <w:jc w:val="left"/>
        <w:textAlignment w:val="baseline"/>
        <w:rPr>
          <w:kern w:val="0"/>
          <w:lang w:val="en-GB" w:eastAsia="ja-JP"/>
        </w:rPr>
      </w:pPr>
      <w:r w:rsidRPr="00525ED7">
        <w:rPr>
          <w:kern w:val="0"/>
          <w:lang w:val="en-GB" w:eastAsia="ja-JP"/>
        </w:rPr>
        <w:t>7&gt;</w:t>
      </w:r>
      <w:r w:rsidRPr="00525ED7">
        <w:rPr>
          <w:kern w:val="0"/>
          <w:lang w:val="en-GB" w:eastAsia="ja-JP"/>
        </w:rPr>
        <w:tab/>
      </w:r>
      <w:r w:rsidRPr="00525ED7">
        <w:rPr>
          <w:noProof/>
          <w:kern w:val="0"/>
          <w:lang w:val="en-GB" w:eastAsia="ko-KR"/>
        </w:rPr>
        <w:t xml:space="preserve">obtain two values for the corresponding </w:t>
      </w:r>
      <w:r w:rsidRPr="00525ED7">
        <w:rPr>
          <w:noProof/>
          <w:kern w:val="0"/>
          <w:lang w:val="en-GB" w:eastAsia="ja-JP"/>
        </w:rPr>
        <w:t>MPE</w:t>
      </w:r>
      <w:r w:rsidRPr="00525ED7">
        <w:rPr>
          <w:noProof/>
          <w:kern w:val="0"/>
          <w:vertAlign w:val="subscript"/>
          <w:lang w:val="en-GB" w:eastAsia="ja-JP"/>
        </w:rPr>
        <w:t>k</w:t>
      </w:r>
      <w:r w:rsidRPr="00525ED7">
        <w:rPr>
          <w:noProof/>
          <w:kern w:val="0"/>
          <w:lang w:val="en-GB" w:eastAsia="ko-KR"/>
        </w:rPr>
        <w:t xml:space="preserve"> fields from the physical layer.</w:t>
      </w:r>
    </w:p>
    <w:p w14:paraId="54CD028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else:</w:t>
      </w:r>
    </w:p>
    <w:p w14:paraId="57E6C391"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if this MAC entity has UL resources allocated for transmission on this Serving Cell; or</w:t>
      </w:r>
    </w:p>
    <w:p w14:paraId="4AE9794D"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 xml:space="preserve">if the other MAC entity, if configured, has UL resources allocated for transmission on this Serving Cell and </w:t>
      </w:r>
      <w:r w:rsidRPr="00525ED7">
        <w:rPr>
          <w:i/>
          <w:noProof/>
          <w:kern w:val="0"/>
          <w:lang w:val="en-GB" w:eastAsia="ko-KR"/>
        </w:rPr>
        <w:t>phr-ModeOtherCG</w:t>
      </w:r>
      <w:r w:rsidRPr="00525ED7">
        <w:rPr>
          <w:noProof/>
          <w:kern w:val="0"/>
          <w:lang w:val="en-GB" w:eastAsia="ko-KR"/>
        </w:rPr>
        <w:t xml:space="preserve"> is set to </w:t>
      </w:r>
      <w:r w:rsidRPr="00525ED7">
        <w:rPr>
          <w:i/>
          <w:noProof/>
          <w:kern w:val="0"/>
          <w:lang w:val="en-GB" w:eastAsia="ko-KR"/>
        </w:rPr>
        <w:t>real</w:t>
      </w:r>
      <w:r w:rsidRPr="00525ED7">
        <w:rPr>
          <w:noProof/>
          <w:kern w:val="0"/>
          <w:lang w:val="en-GB" w:eastAsia="ko-KR"/>
        </w:rPr>
        <w:t xml:space="preserve"> by upper layers:</w:t>
      </w:r>
    </w:p>
    <w:p w14:paraId="79DF60D3"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noProof/>
          <w:kern w:val="0"/>
          <w:lang w:val="en-GB" w:eastAsia="ko-KR"/>
        </w:rPr>
      </w:pPr>
      <w:r w:rsidRPr="00525ED7">
        <w:rPr>
          <w:noProof/>
          <w:kern w:val="0"/>
          <w:lang w:val="en-GB" w:eastAsia="ko-KR"/>
        </w:rPr>
        <w:t>7&gt;</w:t>
      </w:r>
      <w:r w:rsidRPr="00525ED7">
        <w:rPr>
          <w:noProof/>
          <w:kern w:val="0"/>
          <w:lang w:val="en-GB" w:eastAsia="ko-KR"/>
        </w:rPr>
        <w:tab/>
        <w:t>obtain the value for the corresponding P</w:t>
      </w:r>
      <w:r w:rsidRPr="00525ED7">
        <w:rPr>
          <w:noProof/>
          <w:kern w:val="0"/>
          <w:vertAlign w:val="subscript"/>
          <w:lang w:val="en-GB" w:eastAsia="ko-KR"/>
        </w:rPr>
        <w:t>CMAX,f,c</w:t>
      </w:r>
      <w:r w:rsidRPr="00525ED7">
        <w:rPr>
          <w:noProof/>
          <w:kern w:val="0"/>
          <w:lang w:val="en-GB" w:eastAsia="ko-KR"/>
        </w:rPr>
        <w:t xml:space="preserve"> field from the physical layer.</w:t>
      </w:r>
    </w:p>
    <w:p w14:paraId="09928766"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noProof/>
          <w:kern w:val="0"/>
          <w:lang w:val="en-GB" w:eastAsia="ko-KR"/>
        </w:rPr>
      </w:pPr>
      <w:r w:rsidRPr="00525ED7">
        <w:rPr>
          <w:noProof/>
          <w:kern w:val="0"/>
          <w:lang w:val="en-GB" w:eastAsia="ko-KR"/>
        </w:rPr>
        <w:t>7&gt;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55611A90"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ko-KR"/>
        </w:rPr>
      </w:pPr>
      <w:r w:rsidRPr="00525ED7">
        <w:rPr>
          <w:noProof/>
          <w:kern w:val="0"/>
          <w:lang w:val="en-GB" w:eastAsia="ko-KR"/>
        </w:rPr>
        <w:t>8&gt;</w:t>
      </w:r>
      <w:r w:rsidRPr="00525ED7">
        <w:rPr>
          <w:noProof/>
          <w:kern w:val="0"/>
          <w:lang w:val="en-GB" w:eastAsia="ko-KR"/>
        </w:rPr>
        <w:tab/>
        <w:t>obtain the value for the corresponding MPE field from the physical layer.</w:t>
      </w:r>
    </w:p>
    <w:p w14:paraId="0944DD3C"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kern w:val="0"/>
          <w:lang w:val="en-GB" w:eastAsia="ko-KR"/>
        </w:rPr>
      </w:pPr>
      <w:r w:rsidRPr="00525ED7">
        <w:rPr>
          <w:kern w:val="0"/>
          <w:lang w:val="en-GB" w:eastAsia="ko-KR"/>
        </w:rPr>
        <w:t>7&gt;</w:t>
      </w:r>
      <w:r w:rsidRPr="00525ED7">
        <w:rPr>
          <w:kern w:val="0"/>
          <w:lang w:val="en-GB" w:eastAsia="ko-KR"/>
        </w:rPr>
        <w:tab/>
        <w:t xml:space="preserve">if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iCs/>
          <w:kern w:val="0"/>
          <w:lang w:val="en-GB" w:eastAsia="ko-KR"/>
        </w:rPr>
        <w:t xml:space="preserve"> is configured </w:t>
      </w:r>
      <w:r w:rsidRPr="00525ED7">
        <w:rPr>
          <w:kern w:val="0"/>
          <w:lang w:val="en-GB" w:eastAsia="ko-KR"/>
        </w:rPr>
        <w:t xml:space="preserve">and this Serving Cell operates on </w:t>
      </w:r>
      <w:proofErr w:type="spellStart"/>
      <w:r w:rsidRPr="00525ED7">
        <w:rPr>
          <w:kern w:val="0"/>
          <w:lang w:val="en-GB" w:eastAsia="ko-KR"/>
        </w:rPr>
        <w:t>FR2</w:t>
      </w:r>
      <w:proofErr w:type="spellEnd"/>
      <w:r w:rsidRPr="00525ED7">
        <w:rPr>
          <w:kern w:val="0"/>
          <w:lang w:val="en-GB" w:eastAsia="ko-KR"/>
        </w:rPr>
        <w:t xml:space="preserve"> and this Serving Cell is associated to this MAC entity:</w:t>
      </w:r>
    </w:p>
    <w:p w14:paraId="31E7EEE2"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ja-JP"/>
        </w:rPr>
      </w:pPr>
      <w:r w:rsidRPr="00525ED7">
        <w:rPr>
          <w:kern w:val="0"/>
          <w:lang w:val="en-GB" w:eastAsia="ja-JP"/>
        </w:rPr>
        <w:t>8&gt;</w:t>
      </w:r>
      <w:r w:rsidRPr="00525ED7">
        <w:rPr>
          <w:kern w:val="0"/>
          <w:lang w:val="en-GB" w:eastAsia="ja-JP"/>
        </w:rPr>
        <w:tab/>
        <w:t xml:space="preserve">obtain the value for the corresponding </w:t>
      </w:r>
      <w:proofErr w:type="spellStart"/>
      <w:r w:rsidRPr="00525ED7">
        <w:rPr>
          <w:kern w:val="0"/>
          <w:lang w:val="en-GB" w:eastAsia="ja-JP"/>
        </w:rPr>
        <w:t>MPE</w:t>
      </w:r>
      <w:r w:rsidRPr="00525ED7">
        <w:rPr>
          <w:kern w:val="0"/>
          <w:vertAlign w:val="subscript"/>
          <w:lang w:val="en-GB" w:eastAsia="ja-JP"/>
        </w:rPr>
        <w:t>i</w:t>
      </w:r>
      <w:proofErr w:type="spellEnd"/>
      <w:r w:rsidRPr="00525ED7">
        <w:rPr>
          <w:kern w:val="0"/>
          <w:lang w:val="en-GB" w:eastAsia="ja-JP"/>
        </w:rPr>
        <w:t xml:space="preserve"> field from the physical layer;</w:t>
      </w:r>
    </w:p>
    <w:p w14:paraId="29C434C3"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noProof/>
          <w:kern w:val="0"/>
          <w:lang w:val="en-GB" w:eastAsia="ko-KR"/>
        </w:rPr>
      </w:pPr>
      <w:r w:rsidRPr="00525ED7">
        <w:rPr>
          <w:kern w:val="0"/>
          <w:lang w:val="en-GB" w:eastAsia="ja-JP"/>
        </w:rPr>
        <w:t>8&gt;</w:t>
      </w:r>
      <w:r w:rsidRPr="00525ED7">
        <w:rPr>
          <w:kern w:val="0"/>
          <w:lang w:val="en-GB" w:eastAsia="ja-JP"/>
        </w:rPr>
        <w:tab/>
        <w:t xml:space="preserve">obtain the value for the corresponding </w:t>
      </w:r>
      <w:proofErr w:type="spellStart"/>
      <w:r w:rsidRPr="00525ED7">
        <w:rPr>
          <w:kern w:val="0"/>
          <w:lang w:val="en-GB" w:eastAsia="ja-JP"/>
        </w:rPr>
        <w:t>Resource</w:t>
      </w:r>
      <w:r w:rsidRPr="00525ED7">
        <w:rPr>
          <w:kern w:val="0"/>
          <w:vertAlign w:val="subscript"/>
          <w:lang w:val="en-GB" w:eastAsia="ko-KR"/>
        </w:rPr>
        <w:t>i</w:t>
      </w:r>
      <w:proofErr w:type="spellEnd"/>
      <w:r w:rsidRPr="00525ED7">
        <w:rPr>
          <w:kern w:val="0"/>
          <w:lang w:val="en-GB" w:eastAsia="ja-JP"/>
        </w:rPr>
        <w:t xml:space="preserve"> field from the physical layer.</w:t>
      </w:r>
    </w:p>
    <w:p w14:paraId="6728DC74" w14:textId="77777777" w:rsidR="00525ED7" w:rsidRPr="00525ED7" w:rsidRDefault="00525ED7" w:rsidP="00525ED7">
      <w:pPr>
        <w:overflowPunct w:val="0"/>
        <w:autoSpaceDE w:val="0"/>
        <w:autoSpaceDN w:val="0"/>
        <w:adjustRightInd w:val="0"/>
        <w:spacing w:beforeLines="0" w:afterLines="0" w:after="180"/>
        <w:ind w:left="2269" w:hanging="284"/>
        <w:jc w:val="left"/>
        <w:textAlignment w:val="baseline"/>
        <w:rPr>
          <w:kern w:val="0"/>
          <w:lang w:val="en-GB" w:eastAsia="ko-KR"/>
        </w:rPr>
      </w:pPr>
      <w:r w:rsidRPr="00525ED7">
        <w:rPr>
          <w:kern w:val="0"/>
          <w:lang w:val="en-GB" w:eastAsia="ko-KR"/>
        </w:rPr>
        <w:t>7&gt;</w:t>
      </w:r>
      <w:r w:rsidRPr="00525ED7">
        <w:rPr>
          <w:kern w:val="0"/>
          <w:lang w:val="en-GB" w:eastAsia="ko-KR"/>
        </w:rPr>
        <w:tab/>
        <w:t xml:space="preserve">if </w:t>
      </w:r>
      <w:proofErr w:type="spellStart"/>
      <w:r w:rsidRPr="00525ED7">
        <w:rPr>
          <w:i/>
          <w:iCs/>
          <w:kern w:val="0"/>
          <w:lang w:val="en-GB" w:eastAsia="ko-KR"/>
        </w:rPr>
        <w:t>dpc</w:t>
      </w:r>
      <w:proofErr w:type="spellEnd"/>
      <w:r w:rsidRPr="00525ED7">
        <w:rPr>
          <w:i/>
          <w:iCs/>
          <w:kern w:val="0"/>
          <w:lang w:val="en-GB" w:eastAsia="ko-KR"/>
        </w:rPr>
        <w:t>-Reporting-</w:t>
      </w:r>
      <w:proofErr w:type="spellStart"/>
      <w:r w:rsidRPr="00525ED7">
        <w:rPr>
          <w:i/>
          <w:iCs/>
          <w:kern w:val="0"/>
          <w:lang w:val="en-GB" w:eastAsia="ko-KR"/>
        </w:rPr>
        <w:t>FR1</w:t>
      </w:r>
      <w:proofErr w:type="spellEnd"/>
      <w:r w:rsidRPr="00525ED7">
        <w:rPr>
          <w:kern w:val="0"/>
          <w:lang w:val="en-GB" w:eastAsia="ko-KR"/>
        </w:rPr>
        <w:t xml:space="preserve"> is configured and </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xml:space="preserve"> </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CA</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xml:space="preserve">, </w:t>
      </w:r>
      <w:proofErr w:type="spellStart"/>
      <w:r w:rsidRPr="00525ED7">
        <w:rPr>
          <w:kern w:val="0"/>
          <w:vertAlign w:val="subscript"/>
          <w:lang w:val="en-GB" w:eastAsia="ja-JP"/>
        </w:rPr>
        <w:t>EN</w:t>
      </w:r>
      <w:proofErr w:type="spellEnd"/>
      <w:r w:rsidRPr="00525ED7">
        <w:rPr>
          <w:kern w:val="0"/>
          <w:vertAlign w:val="subscript"/>
          <w:lang w:val="en-GB" w:eastAsia="ja-JP"/>
        </w:rPr>
        <w:t>-DC</w:t>
      </w:r>
      <w:r w:rsidRPr="00525ED7">
        <w:rPr>
          <w:kern w:val="0"/>
          <w:lang w:val="en-GB" w:eastAsia="ja-JP"/>
        </w:rPr>
        <w:t>/</w:t>
      </w:r>
      <w:proofErr w:type="spellStart"/>
      <w:r w:rsidRPr="00525ED7">
        <w:rPr>
          <w:kern w:val="0"/>
          <w:lang w:val="en-GB" w:eastAsia="ja-JP"/>
        </w:rPr>
        <w:t>ΔP</w:t>
      </w:r>
      <w:r w:rsidRPr="00525ED7">
        <w:rPr>
          <w:kern w:val="0"/>
          <w:vertAlign w:val="subscript"/>
          <w:lang w:val="en-GB" w:eastAsia="ja-JP"/>
        </w:rPr>
        <w:t>PowerClass</w:t>
      </w:r>
      <w:proofErr w:type="spellEnd"/>
      <w:r w:rsidRPr="00525ED7">
        <w:rPr>
          <w:kern w:val="0"/>
          <w:vertAlign w:val="subscript"/>
          <w:lang w:val="en-GB" w:eastAsia="ja-JP"/>
        </w:rPr>
        <w:t>, NR-DC</w:t>
      </w:r>
      <w:r w:rsidRPr="00525ED7">
        <w:rPr>
          <w:kern w:val="0"/>
          <w:lang w:val="en-GB" w:eastAsia="ja-JP"/>
        </w:rPr>
        <w:t xml:space="preserve"> reporting is triggered</w:t>
      </w:r>
      <w:r w:rsidRPr="00525ED7">
        <w:rPr>
          <w:kern w:val="0"/>
          <w:lang w:val="en-GB" w:eastAsia="ko-KR"/>
        </w:rPr>
        <w:t xml:space="preserve"> and this Serving Cell operates on </w:t>
      </w:r>
      <w:proofErr w:type="spellStart"/>
      <w:r w:rsidRPr="00525ED7">
        <w:rPr>
          <w:kern w:val="0"/>
          <w:lang w:val="en-GB" w:eastAsia="ko-KR"/>
        </w:rPr>
        <w:t>FR1</w:t>
      </w:r>
      <w:proofErr w:type="spellEnd"/>
      <w:r w:rsidRPr="00525ED7">
        <w:rPr>
          <w:kern w:val="0"/>
          <w:lang w:val="en-GB" w:eastAsia="ko-KR"/>
        </w:rPr>
        <w:t xml:space="preserve"> and this Serving Cell is associated to this MAC entity:</w:t>
      </w:r>
    </w:p>
    <w:p w14:paraId="259E3026" w14:textId="77777777" w:rsidR="00525ED7" w:rsidRPr="00525ED7" w:rsidRDefault="00525ED7" w:rsidP="00525ED7">
      <w:pPr>
        <w:overflowPunct w:val="0"/>
        <w:autoSpaceDE w:val="0"/>
        <w:autoSpaceDN w:val="0"/>
        <w:adjustRightInd w:val="0"/>
        <w:spacing w:beforeLines="0" w:afterLines="0" w:after="180"/>
        <w:ind w:left="2552" w:hanging="284"/>
        <w:jc w:val="left"/>
        <w:textAlignment w:val="baseline"/>
        <w:rPr>
          <w:kern w:val="0"/>
          <w:lang w:val="en-GB" w:eastAsia="ko-KR"/>
        </w:rPr>
      </w:pPr>
      <w:r w:rsidRPr="00525ED7">
        <w:rPr>
          <w:kern w:val="0"/>
          <w:lang w:val="en-GB" w:eastAsia="ko-KR"/>
        </w:rPr>
        <w:lastRenderedPageBreak/>
        <w:t>8&gt;</w:t>
      </w:r>
      <w:r w:rsidRPr="00525ED7">
        <w:rPr>
          <w:kern w:val="0"/>
          <w:lang w:val="en-GB" w:eastAsia="ko-KR"/>
        </w:rPr>
        <w:tab/>
        <w:t xml:space="preserve">obtain the </w:t>
      </w:r>
      <w:r w:rsidRPr="00525ED7">
        <w:rPr>
          <w:kern w:val="0"/>
          <w:lang w:val="en-GB" w:eastAsia="ja-JP"/>
        </w:rPr>
        <w:t>value</w:t>
      </w:r>
      <w:r w:rsidRPr="00525ED7">
        <w:rPr>
          <w:kern w:val="0"/>
          <w:lang w:val="en-GB" w:eastAsia="ko-KR"/>
        </w:rPr>
        <w:t xml:space="preserve"> for the corresponding </w:t>
      </w:r>
      <w:proofErr w:type="spellStart"/>
      <w:r w:rsidRPr="00525ED7">
        <w:rPr>
          <w:kern w:val="0"/>
          <w:lang w:val="en-GB" w:eastAsia="ko-KR"/>
        </w:rPr>
        <w:t>DPC</w:t>
      </w:r>
      <w:proofErr w:type="spellEnd"/>
      <w:r w:rsidRPr="00525ED7">
        <w:rPr>
          <w:kern w:val="0"/>
          <w:lang w:val="en-GB" w:eastAsia="ko-KR"/>
        </w:rPr>
        <w:t xml:space="preserve"> field(s) from the physical layer.</w:t>
      </w:r>
    </w:p>
    <w:p w14:paraId="40A9EBC2"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 xml:space="preserve">if </w:t>
      </w:r>
      <w:r w:rsidRPr="00525ED7">
        <w:rPr>
          <w:i/>
          <w:noProof/>
          <w:kern w:val="0"/>
          <w:lang w:val="en-GB" w:eastAsia="ko-KR"/>
        </w:rPr>
        <w:t>phr-Type2OtherCell</w:t>
      </w:r>
      <w:r w:rsidRPr="00525ED7">
        <w:rPr>
          <w:noProof/>
          <w:kern w:val="0"/>
          <w:lang w:val="en-GB" w:eastAsia="ko-KR"/>
        </w:rPr>
        <w:t xml:space="preserve"> with value </w:t>
      </w:r>
      <w:r w:rsidRPr="00525ED7">
        <w:rPr>
          <w:i/>
          <w:noProof/>
          <w:kern w:val="0"/>
          <w:lang w:val="en-GB" w:eastAsia="ko-KR"/>
        </w:rPr>
        <w:t>true</w:t>
      </w:r>
      <w:r w:rsidRPr="00525ED7">
        <w:rPr>
          <w:noProof/>
          <w:kern w:val="0"/>
          <w:lang w:val="en-GB" w:eastAsia="ko-KR"/>
        </w:rPr>
        <w:t xml:space="preserve"> is configured:</w:t>
      </w:r>
    </w:p>
    <w:p w14:paraId="51C65608"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t>if the other MAC entity is E-UTRA MAC entity:</w:t>
      </w:r>
    </w:p>
    <w:p w14:paraId="40DF419B"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obtain the value of the Type 2 power headroom for the SpCell of the other MAC entity (i.e. E-UTRA MAC entity);</w:t>
      </w:r>
    </w:p>
    <w:p w14:paraId="4FE4A2D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noProof/>
          <w:kern w:val="0"/>
          <w:lang w:val="en-GB" w:eastAsia="ko-KR"/>
        </w:rPr>
        <w:t>5&gt;</w:t>
      </w:r>
      <w:r w:rsidRPr="00525ED7">
        <w:rPr>
          <w:noProof/>
          <w:kern w:val="0"/>
          <w:lang w:val="en-GB" w:eastAsia="ko-KR"/>
        </w:rPr>
        <w:tab/>
        <w:t xml:space="preserve">if </w:t>
      </w:r>
      <w:r w:rsidRPr="00525ED7">
        <w:rPr>
          <w:i/>
          <w:noProof/>
          <w:kern w:val="0"/>
          <w:lang w:val="en-GB" w:eastAsia="ko-KR"/>
        </w:rPr>
        <w:t>phr-ModeOtherCG</w:t>
      </w:r>
      <w:r w:rsidRPr="00525ED7">
        <w:rPr>
          <w:noProof/>
          <w:kern w:val="0"/>
          <w:lang w:val="en-GB" w:eastAsia="ko-KR"/>
        </w:rPr>
        <w:t xml:space="preserve"> is set to </w:t>
      </w:r>
      <w:r w:rsidRPr="00525ED7">
        <w:rPr>
          <w:i/>
          <w:noProof/>
          <w:kern w:val="0"/>
          <w:lang w:val="en-GB" w:eastAsia="ko-KR"/>
        </w:rPr>
        <w:t>real</w:t>
      </w:r>
      <w:r w:rsidRPr="00525ED7">
        <w:rPr>
          <w:noProof/>
          <w:kern w:val="0"/>
          <w:lang w:val="en-GB" w:eastAsia="ko-KR"/>
        </w:rPr>
        <w:t xml:space="preserve"> by upper layers:</w:t>
      </w:r>
    </w:p>
    <w:p w14:paraId="1147C92E" w14:textId="77777777" w:rsidR="00525ED7" w:rsidRPr="00525ED7" w:rsidRDefault="00525ED7" w:rsidP="00525ED7">
      <w:pPr>
        <w:overflowPunct w:val="0"/>
        <w:autoSpaceDE w:val="0"/>
        <w:autoSpaceDN w:val="0"/>
        <w:adjustRightInd w:val="0"/>
        <w:spacing w:beforeLines="0" w:afterLines="0" w:after="180"/>
        <w:ind w:left="1985" w:hanging="284"/>
        <w:jc w:val="left"/>
        <w:textAlignment w:val="baseline"/>
        <w:rPr>
          <w:noProof/>
          <w:kern w:val="0"/>
          <w:lang w:val="en-GB" w:eastAsia="ko-KR"/>
        </w:rPr>
      </w:pPr>
      <w:r w:rsidRPr="00525ED7">
        <w:rPr>
          <w:noProof/>
          <w:kern w:val="0"/>
          <w:lang w:val="en-GB" w:eastAsia="ko-KR"/>
        </w:rPr>
        <w:t>6&gt;</w:t>
      </w:r>
      <w:r w:rsidRPr="00525ED7">
        <w:rPr>
          <w:noProof/>
          <w:kern w:val="0"/>
          <w:lang w:val="en-GB" w:eastAsia="ko-KR"/>
        </w:rPr>
        <w:tab/>
        <w:t>obtain the value for the corresponding P</w:t>
      </w:r>
      <w:r w:rsidRPr="00525ED7">
        <w:rPr>
          <w:noProof/>
          <w:kern w:val="0"/>
          <w:vertAlign w:val="subscript"/>
          <w:lang w:val="en-GB" w:eastAsia="ko-KR"/>
        </w:rPr>
        <w:t>CMAX,f,c</w:t>
      </w:r>
      <w:r w:rsidRPr="00525ED7">
        <w:rPr>
          <w:noProof/>
          <w:kern w:val="0"/>
          <w:lang w:val="en-GB" w:eastAsia="ko-KR"/>
        </w:rPr>
        <w:t xml:space="preserve"> field for the SpCell of the other MAC entity (i.e. E-UTRA MAC entity) from the physical layer.</w:t>
      </w:r>
    </w:p>
    <w:p w14:paraId="09FDB099"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i/>
          <w:iCs/>
          <w:kern w:val="0"/>
          <w:lang w:val="en-GB" w:eastAsia="ko-KR"/>
        </w:rPr>
      </w:pPr>
      <w:bookmarkStart w:id="21" w:name="_Hlk163201146"/>
      <w:r w:rsidRPr="00525ED7">
        <w:rPr>
          <w:noProof/>
          <w:kern w:val="0"/>
          <w:lang w:val="en-GB" w:eastAsia="ko-KR"/>
        </w:rPr>
        <w:t>3&gt;</w:t>
      </w:r>
      <w:r w:rsidRPr="00525ED7">
        <w:rPr>
          <w:noProof/>
          <w:kern w:val="0"/>
          <w:lang w:val="en-GB" w:eastAsia="ja-JP"/>
        </w:rPr>
        <w:tab/>
      </w:r>
      <w:r w:rsidRPr="00525ED7">
        <w:rPr>
          <w:kern w:val="0"/>
          <w:lang w:val="en-GB" w:eastAsia="ja-JP"/>
        </w:rPr>
        <w:t>if this MAC entity is configured with</w:t>
      </w:r>
      <w:r w:rsidRPr="00525ED7">
        <w:rPr>
          <w:iCs/>
          <w:kern w:val="0"/>
          <w:lang w:val="en-GB" w:eastAsia="ko-KR"/>
        </w:rPr>
        <w:t xml:space="preserve">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kern w:val="0"/>
          <w:lang w:val="en-GB" w:eastAsia="ko-KR"/>
        </w:rPr>
        <w:t>:</w:t>
      </w:r>
    </w:p>
    <w:p w14:paraId="646C8A9D"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ko-KR"/>
        </w:rPr>
        <w:t>4&gt;</w:t>
      </w:r>
      <w:r w:rsidRPr="00525ED7">
        <w:rPr>
          <w:noProof/>
          <w:kern w:val="0"/>
          <w:lang w:val="en-GB" w:eastAsia="ja-JP"/>
        </w:rPr>
        <w:tab/>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as defined in clause 6.1.3.49 based on the values reported by the physical layer.</w:t>
      </w:r>
    </w:p>
    <w:p w14:paraId="330E893F"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ja-JP"/>
        </w:rPr>
      </w:pPr>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ins w:id="22" w:author="ZTE-Fei Dong" w:date="2024-04-05T09:12:00Z">
        <w:r w:rsidR="009E25AE">
          <w:rPr>
            <w:kern w:val="0"/>
            <w:lang w:val="en-GB" w:eastAsia="ko-KR"/>
          </w:rPr>
          <w:t>at least one</w:t>
        </w:r>
      </w:ins>
      <w:del w:id="23" w:author="ZTE-Fei Dong" w:date="2024-04-05T09:12:00Z">
        <w:r w:rsidRPr="00525ED7" w:rsidDel="009E25AE">
          <w:rPr>
            <w:kern w:val="0"/>
            <w:lang w:val="en-GB" w:eastAsia="ko-KR"/>
          </w:rPr>
          <w:delText>any</w:delText>
        </w:r>
      </w:del>
      <w:ins w:id="24" w:author="ZTE-Fei Dong" w:date="2024-04-05T09:12:00Z">
        <w:r w:rsidR="009E25AE">
          <w:rPr>
            <w:kern w:val="0"/>
            <w:lang w:val="en-GB" w:eastAsia="ko-KR"/>
          </w:rPr>
          <w:t xml:space="preserve"> </w:t>
        </w:r>
      </w:ins>
      <w:ins w:id="25" w:author="ZTE-Fei Dong" w:date="2024-04-05T09:11:00Z">
        <w:r w:rsidR="009E25AE">
          <w:rPr>
            <w:kern w:val="0"/>
            <w:lang w:val="en-GB" w:eastAsia="ko-KR"/>
          </w:rPr>
          <w:t>UL BWP of</w:t>
        </w:r>
      </w:ins>
      <w:ins w:id="26" w:author="ZTE-Fei Dong" w:date="2024-04-05T09:12:00Z">
        <w:r w:rsidR="009E25AE">
          <w:rPr>
            <w:kern w:val="0"/>
            <w:lang w:val="en-GB" w:eastAsia="ko-KR"/>
          </w:rPr>
          <w:t xml:space="preserve"> any</w:t>
        </w:r>
      </w:ins>
      <w:r w:rsidRPr="00525ED7">
        <w:rPr>
          <w:kern w:val="0"/>
          <w:lang w:val="en-GB" w:eastAsia="ko-KR"/>
        </w:rPr>
        <w:t xml:space="preserve"> associated Serving Cell</w:t>
      </w:r>
      <w:ins w:id="27" w:author="ZTE-Fei Dong" w:date="2024-04-05T09:11:00Z">
        <w:r w:rsidR="009E25AE">
          <w:rPr>
            <w:kern w:val="0"/>
            <w:lang w:val="en-GB" w:eastAsia="ko-KR"/>
          </w:rPr>
          <w:t>s</w:t>
        </w:r>
      </w:ins>
      <w:r w:rsidRPr="00525ED7">
        <w:rPr>
          <w:kern w:val="0"/>
          <w:lang w:val="en-GB" w:eastAsia="ko-KR"/>
        </w:rPr>
        <w:t xml:space="preserve">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Cs/>
          <w:kern w:val="0"/>
          <w:lang w:val="en-GB" w:eastAsia="en-US"/>
        </w:rPr>
        <w:t xml:space="preserve"> or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w:t>
      </w:r>
    </w:p>
    <w:p w14:paraId="4FB3F20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iCs/>
          <w:kern w:val="0"/>
          <w:lang w:val="en-GB" w:eastAsia="en-GB"/>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STx2P</w:t>
      </w:r>
      <w:proofErr w:type="spellEnd"/>
      <w:r w:rsidRPr="00525ED7">
        <w:rPr>
          <w:kern w:val="0"/>
          <w:lang w:val="en-GB" w:eastAsia="ja-JP"/>
        </w:rPr>
        <w:t xml:space="preserve"> MAC CE as defined in clause 6.1.3.</w:t>
      </w:r>
      <w:del w:id="28" w:author="ZTE-Fei Dong" w:date="2024-04-05T09:20:00Z">
        <w:r w:rsidRPr="00525ED7" w:rsidDel="004E3129">
          <w:rPr>
            <w:kern w:val="0"/>
            <w:lang w:val="en-GB" w:eastAsia="ja-JP"/>
          </w:rPr>
          <w:delText xml:space="preserve">YY </w:delText>
        </w:r>
      </w:del>
      <w:ins w:id="29" w:author="ZTE-Fei Dong" w:date="2024-04-05T09:20:00Z">
        <w:r w:rsidR="004E3129">
          <w:rPr>
            <w:kern w:val="0"/>
            <w:lang w:val="en-GB" w:eastAsia="ja-JP"/>
          </w:rPr>
          <w:t>82</w:t>
        </w:r>
        <w:r w:rsidR="004E3129" w:rsidRPr="00525ED7">
          <w:rPr>
            <w:kern w:val="0"/>
            <w:lang w:val="en-GB" w:eastAsia="ja-JP"/>
          </w:rPr>
          <w:t xml:space="preserve"> </w:t>
        </w:r>
      </w:ins>
      <w:r w:rsidRPr="00525ED7">
        <w:rPr>
          <w:kern w:val="0"/>
          <w:lang w:val="en-GB" w:eastAsia="ja-JP"/>
        </w:rPr>
        <w:t>based on the values reported by the physical layer.</w:t>
      </w:r>
    </w:p>
    <w:p w14:paraId="4559D775"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ja-JP"/>
        </w:rPr>
      </w:pPr>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ins w:id="30" w:author="ZTE-Fei Dong" w:date="2024-04-05T09:12:00Z">
        <w:r w:rsidR="009E25AE">
          <w:rPr>
            <w:kern w:val="0"/>
            <w:lang w:val="en-GB" w:eastAsia="ko-KR"/>
          </w:rPr>
          <w:t xml:space="preserve">at least one UL BWP of </w:t>
        </w:r>
      </w:ins>
      <w:r w:rsidRPr="00525ED7">
        <w:rPr>
          <w:kern w:val="0"/>
          <w:lang w:val="en-GB" w:eastAsia="ko-KR"/>
        </w:rPr>
        <w:t xml:space="preserve">any associated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w:t>
      </w:r>
    </w:p>
    <w:p w14:paraId="22AB6B36"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iCs/>
          <w:kern w:val="0"/>
          <w:lang w:val="en-GB" w:eastAsia="en-GB"/>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MAC CE as defined in clause 6.1.3.51 based on the values reported by the physical layer.</w:t>
      </w:r>
    </w:p>
    <w:p w14:paraId="253CC9F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noProof/>
          <w:kern w:val="0"/>
          <w:lang w:val="en-GB" w:eastAsia="ko-KR"/>
        </w:rPr>
        <w:t>3&gt;</w:t>
      </w:r>
      <w:r w:rsidRPr="00525ED7">
        <w:rPr>
          <w:noProof/>
          <w:kern w:val="0"/>
          <w:lang w:val="en-GB" w:eastAsia="ja-JP"/>
        </w:rPr>
        <w:tab/>
      </w:r>
      <w:r w:rsidRPr="00525ED7">
        <w:rPr>
          <w:rFonts w:eastAsia="Malgun Gothic"/>
          <w:kern w:val="0"/>
          <w:lang w:val="en-GB" w:eastAsia="en-GB"/>
        </w:rPr>
        <w:t xml:space="preserve">else 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kern w:val="0"/>
          <w:lang w:val="en-GB" w:eastAsia="ko-KR"/>
        </w:rPr>
        <w:t>:</w:t>
      </w:r>
    </w:p>
    <w:p w14:paraId="281BD56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r w:rsidRPr="00525ED7">
        <w:rPr>
          <w:rFonts w:eastAsia="Malgun Gothic"/>
          <w:kern w:val="0"/>
          <w:lang w:val="en-GB" w:eastAsia="en-GB"/>
        </w:rPr>
        <w:t xml:space="preserve">Multiple Entry </w:t>
      </w:r>
      <w:proofErr w:type="spellStart"/>
      <w:r w:rsidRPr="00525ED7">
        <w:rPr>
          <w:rFonts w:eastAsia="Malgun Gothic"/>
          <w:kern w:val="0"/>
          <w:lang w:val="en-GB" w:eastAsia="en-GB"/>
        </w:rPr>
        <w:t>PHR</w:t>
      </w:r>
      <w:proofErr w:type="spellEnd"/>
      <w:r w:rsidRPr="00525ED7">
        <w:rPr>
          <w:rFonts w:eastAsia="Malgun Gothic"/>
          <w:kern w:val="0"/>
          <w:lang w:val="en-GB" w:eastAsia="en-GB"/>
        </w:rPr>
        <w:t xml:space="preserve"> with assumed </w:t>
      </w:r>
      <w:proofErr w:type="spellStart"/>
      <w:r w:rsidRPr="00525ED7">
        <w:rPr>
          <w:rFonts w:eastAsia="Malgun Gothic"/>
          <w:kern w:val="0"/>
          <w:lang w:val="en-GB" w:eastAsia="en-GB"/>
        </w:rPr>
        <w:t>PUSCH</w:t>
      </w:r>
      <w:proofErr w:type="spellEnd"/>
      <w:r w:rsidRPr="00525ED7">
        <w:rPr>
          <w:rFonts w:eastAsia="Malgun Gothic"/>
          <w:kern w:val="0"/>
          <w:lang w:val="en-GB" w:eastAsia="en-GB"/>
        </w:rPr>
        <w:t xml:space="preserve"> MAC CE as defined in clause 6.1.3.78 based on the values reported by the physical layer.</w:t>
      </w:r>
    </w:p>
    <w:p w14:paraId="4ED79D4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ja-JP"/>
        </w:rPr>
      </w:pPr>
      <w:r w:rsidRPr="00525ED7">
        <w:rPr>
          <w:noProof/>
          <w:kern w:val="0"/>
          <w:lang w:val="en-GB" w:eastAsia="ko-KR"/>
        </w:rPr>
        <w:t>3&gt;</w:t>
      </w:r>
      <w:r w:rsidRPr="00525ED7">
        <w:rPr>
          <w:noProof/>
          <w:kern w:val="0"/>
          <w:lang w:val="en-GB" w:eastAsia="ja-JP"/>
        </w:rPr>
        <w:tab/>
        <w:t>else:</w:t>
      </w:r>
    </w:p>
    <w:p w14:paraId="40B8743F"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r w:rsidRPr="00525ED7">
        <w:rPr>
          <w:noProof/>
          <w:kern w:val="0"/>
          <w:lang w:val="en-GB" w:eastAsia="ja-JP"/>
        </w:rPr>
        <w:t xml:space="preserve">Multiple Entry PHR MAC </w:t>
      </w:r>
      <w:r w:rsidRPr="00525ED7">
        <w:rPr>
          <w:noProof/>
          <w:kern w:val="0"/>
          <w:lang w:val="en-GB" w:eastAsia="ko-KR"/>
        </w:rPr>
        <w:t>CE</w:t>
      </w:r>
      <w:r w:rsidRPr="00525ED7">
        <w:rPr>
          <w:noProof/>
          <w:kern w:val="0"/>
          <w:lang w:val="en-GB" w:eastAsia="ja-JP"/>
        </w:rPr>
        <w:t xml:space="preserve"> as defined in clause 6.1.3.</w:t>
      </w:r>
      <w:r w:rsidRPr="00525ED7">
        <w:rPr>
          <w:noProof/>
          <w:kern w:val="0"/>
          <w:lang w:val="en-GB" w:eastAsia="ko-KR"/>
        </w:rPr>
        <w:t>9</w:t>
      </w:r>
      <w:r w:rsidRPr="00525ED7">
        <w:rPr>
          <w:noProof/>
          <w:kern w:val="0"/>
          <w:lang w:val="en-GB" w:eastAsia="ja-JP"/>
        </w:rPr>
        <w:t xml:space="preserve"> based on the values reported by the physical layer.</w:t>
      </w:r>
    </w:p>
    <w:bookmarkEnd w:id="21"/>
    <w:p w14:paraId="7F50601C"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else</w:t>
      </w:r>
      <w:r w:rsidRPr="00525ED7">
        <w:rPr>
          <w:noProof/>
          <w:kern w:val="0"/>
          <w:lang w:val="en-GB" w:eastAsia="ko-KR"/>
        </w:rPr>
        <w:t xml:space="preserve"> (i.e. Single Entry PHR format is used)</w:t>
      </w:r>
      <w:r w:rsidRPr="00525ED7">
        <w:rPr>
          <w:noProof/>
          <w:kern w:val="0"/>
          <w:lang w:val="en-GB" w:eastAsia="ja-JP"/>
        </w:rPr>
        <w:t>:</w:t>
      </w:r>
    </w:p>
    <w:p w14:paraId="49842076"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kern w:val="0"/>
          <w:lang w:val="en-GB" w:eastAsia="ko-KR"/>
        </w:rPr>
        <w:t>3&gt;</w:t>
      </w:r>
      <w:r w:rsidRPr="00525ED7">
        <w:rPr>
          <w:kern w:val="0"/>
          <w:lang w:val="en-GB" w:eastAsia="ko-KR"/>
        </w:rPr>
        <w:tab/>
        <w:t xml:space="preserve">if </w:t>
      </w:r>
      <w:r w:rsidRPr="00525ED7">
        <w:rPr>
          <w:kern w:val="0"/>
          <w:lang w:val="en-GB" w:eastAsia="ja-JP"/>
        </w:rPr>
        <w:t>this MAC entity is configured with</w:t>
      </w:r>
      <w:r w:rsidRPr="00525ED7">
        <w:rPr>
          <w:iCs/>
          <w:kern w:val="0"/>
          <w:lang w:val="en-GB" w:eastAsia="ja-JP"/>
        </w:rPr>
        <w:t xml:space="preserve"> </w:t>
      </w:r>
      <w:proofErr w:type="spellStart"/>
      <w:r w:rsidRPr="00525ED7">
        <w:rPr>
          <w:i/>
          <w:iCs/>
          <w:kern w:val="0"/>
          <w:lang w:val="en-GB" w:eastAsia="ja-JP"/>
        </w:rPr>
        <w:t>twoPHRMode</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PUSCH</w:t>
      </w:r>
      <w:proofErr w:type="spellEnd"/>
      <w:r w:rsidRPr="00525ED7">
        <w:rPr>
          <w:kern w:val="0"/>
          <w:lang w:val="en-GB" w:eastAsia="ja-JP"/>
        </w:rPr>
        <w:t xml:space="preserve"> repetition</w:t>
      </w:r>
      <w:commentRangeStart w:id="31"/>
      <w:del w:id="32" w:author="ZTE-Fei Dong" w:date="2024-04-05T09:13:00Z">
        <w:r w:rsidRPr="00525ED7" w:rsidDel="009E25AE">
          <w:rPr>
            <w:kern w:val="0"/>
            <w:lang w:val="en-GB" w:eastAsia="ja-JP"/>
          </w:rPr>
          <w:delText xml:space="preserve"> or </w:delText>
        </w:r>
        <w:r w:rsidRPr="00525ED7" w:rsidDel="009E25AE">
          <w:rPr>
            <w:rFonts w:ascii="Times" w:eastAsia="Malgun Gothic" w:hAnsi="Times" w:cs="Times"/>
            <w:i/>
            <w:kern w:val="0"/>
            <w:lang w:val="en-GB" w:eastAsia="en-US"/>
          </w:rPr>
          <w:delText xml:space="preserve">multipanelSchemeSDM </w:delText>
        </w:r>
        <w:r w:rsidRPr="00525ED7" w:rsidDel="009E25AE">
          <w:rPr>
            <w:rFonts w:ascii="Times" w:eastAsia="Malgun Gothic" w:hAnsi="Times" w:cs="Times"/>
            <w:kern w:val="0"/>
            <w:lang w:val="en-GB" w:eastAsia="en-US"/>
          </w:rPr>
          <w:delText>or</w:delText>
        </w:r>
        <w:r w:rsidRPr="00525ED7" w:rsidDel="009E25AE">
          <w:rPr>
            <w:rFonts w:ascii="Times" w:eastAsia="Malgun Gothic" w:hAnsi="Times" w:cs="Times"/>
            <w:i/>
            <w:kern w:val="0"/>
            <w:lang w:val="en-GB" w:eastAsia="en-US"/>
          </w:rPr>
          <w:delText xml:space="preserve"> multipanelSchemeSFN</w:delText>
        </w:r>
      </w:del>
      <w:commentRangeEnd w:id="31"/>
      <w:r w:rsidR="009E25AE">
        <w:rPr>
          <w:rStyle w:val="af1"/>
          <w:rFonts w:ascii="Arial" w:hAnsi="Arial"/>
        </w:rPr>
        <w:commentReference w:id="31"/>
      </w:r>
      <w:r w:rsidRPr="00525ED7">
        <w:rPr>
          <w:kern w:val="0"/>
          <w:lang w:val="en-GB" w:eastAsia="ko-KR"/>
        </w:rPr>
        <w:t>:</w:t>
      </w:r>
    </w:p>
    <w:p w14:paraId="6CDE264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kern w:val="0"/>
          <w:lang w:val="en-GB" w:eastAsia="ko-KR"/>
        </w:rPr>
        <w:t>4&gt;</w:t>
      </w:r>
      <w:r w:rsidRPr="00525ED7">
        <w:rPr>
          <w:kern w:val="0"/>
          <w:lang w:val="en-GB" w:eastAsia="ja-JP"/>
        </w:rPr>
        <w:tab/>
        <w:t>obtain two values of the Type 1 power headroom from the physical layer</w:t>
      </w:r>
      <w:r w:rsidRPr="00525ED7">
        <w:rPr>
          <w:kern w:val="0"/>
          <w:lang w:val="en-GB" w:eastAsia="ko-KR"/>
        </w:rPr>
        <w:t xml:space="preserve"> for the corresponding uplink carrier of the </w:t>
      </w:r>
      <w:proofErr w:type="spellStart"/>
      <w:r w:rsidRPr="00525ED7">
        <w:rPr>
          <w:kern w:val="0"/>
          <w:lang w:val="en-GB" w:eastAsia="ko-KR"/>
        </w:rPr>
        <w:t>PCell</w:t>
      </w:r>
      <w:proofErr w:type="spellEnd"/>
      <w:r w:rsidRPr="00525ED7">
        <w:rPr>
          <w:kern w:val="0"/>
          <w:lang w:val="en-GB" w:eastAsia="ja-JP"/>
        </w:rPr>
        <w:t>.</w:t>
      </w:r>
    </w:p>
    <w:p w14:paraId="21707D91"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kern w:val="0"/>
          <w:lang w:val="en-GB" w:eastAsia="ko-KR"/>
        </w:rPr>
        <w:t>3&gt;</w:t>
      </w:r>
      <w:r w:rsidRPr="00525ED7">
        <w:rPr>
          <w:kern w:val="0"/>
          <w:lang w:val="en-GB" w:eastAsia="ko-KR"/>
        </w:rPr>
        <w:tab/>
        <w:t>else:</w:t>
      </w:r>
    </w:p>
    <w:p w14:paraId="738DE7A2"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ko-KR"/>
        </w:rPr>
        <w:t>4&gt;</w:t>
      </w:r>
      <w:r w:rsidRPr="00525ED7">
        <w:rPr>
          <w:noProof/>
          <w:kern w:val="0"/>
          <w:lang w:val="en-GB" w:eastAsia="ja-JP"/>
        </w:rPr>
        <w:tab/>
        <w:t>obtain the value of the Type 1 power headroom from the physical layer</w:t>
      </w:r>
      <w:r w:rsidRPr="00525ED7">
        <w:rPr>
          <w:noProof/>
          <w:kern w:val="0"/>
          <w:lang w:val="en-GB" w:eastAsia="ko-KR"/>
        </w:rPr>
        <w:t xml:space="preserve"> for the corresponding uplink carrier of the PCell</w:t>
      </w:r>
      <w:r w:rsidRPr="00525ED7">
        <w:rPr>
          <w:noProof/>
          <w:kern w:val="0"/>
          <w:lang w:val="en-GB" w:eastAsia="ja-JP"/>
        </w:rPr>
        <w:t>.</w:t>
      </w:r>
    </w:p>
    <w:p w14:paraId="25FC2864"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rFonts w:eastAsia="Malgun Gothic"/>
          <w:kern w:val="0"/>
          <w:lang w:val="en-GB" w:eastAsia="ko-KR"/>
        </w:rPr>
      </w:pPr>
      <w:r w:rsidRPr="00525ED7">
        <w:rPr>
          <w:rFonts w:eastAsia="Malgun Gothic"/>
          <w:kern w:val="0"/>
          <w:lang w:val="en-GB" w:eastAsia="ko-KR"/>
        </w:rPr>
        <w:t>3&gt;</w:t>
      </w:r>
      <w:r w:rsidRPr="00525ED7">
        <w:rPr>
          <w:rFonts w:eastAsia="Malgun Gothic"/>
          <w:kern w:val="0"/>
          <w:lang w:val="en-GB" w:eastAsia="ko-KR"/>
        </w:rPr>
        <w:tab/>
        <w:t xml:space="preserve">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rFonts w:eastAsia="Malgun Gothic"/>
          <w:kern w:val="0"/>
          <w:lang w:val="en-GB" w:eastAsia="ko-KR"/>
        </w:rPr>
        <w:t>:</w:t>
      </w:r>
    </w:p>
    <w:p w14:paraId="55A64597"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rFonts w:eastAsia="Malgun Gothic"/>
          <w:kern w:val="0"/>
          <w:lang w:val="en-GB" w:eastAsia="ko-KR"/>
        </w:rPr>
      </w:pPr>
      <w:r w:rsidRPr="00525ED7">
        <w:rPr>
          <w:kern w:val="0"/>
          <w:lang w:val="en-GB" w:eastAsia="ko-KR"/>
        </w:rPr>
        <w:lastRenderedPageBreak/>
        <w:t>4&gt;</w:t>
      </w:r>
      <w:r w:rsidRPr="00525ED7">
        <w:rPr>
          <w:kern w:val="0"/>
          <w:lang w:val="en-GB" w:eastAsia="ko-KR"/>
        </w:rPr>
        <w:tab/>
      </w:r>
      <w:r w:rsidRPr="00525ED7">
        <w:rPr>
          <w:rFonts w:eastAsia="Malgun Gothic"/>
          <w:kern w:val="0"/>
          <w:lang w:val="en-GB" w:eastAsia="ko-KR"/>
        </w:rPr>
        <w:t xml:space="preserve">if </w:t>
      </w:r>
      <w:proofErr w:type="spellStart"/>
      <w:r w:rsidRPr="00525ED7">
        <w:rPr>
          <w:rFonts w:eastAsia="Malgun Gothic"/>
          <w:i/>
          <w:kern w:val="0"/>
          <w:lang w:val="en-GB" w:eastAsia="ko-KR"/>
        </w:rPr>
        <w:t>dynamicTransformPrecoderFieldPresenceDCI</w:t>
      </w:r>
      <w:proofErr w:type="spellEnd"/>
      <w:r w:rsidRPr="00525ED7">
        <w:rPr>
          <w:rFonts w:eastAsia="Malgun Gothic"/>
          <w:i/>
          <w:kern w:val="0"/>
          <w:lang w:val="en-GB" w:eastAsia="ko-KR"/>
        </w:rPr>
        <w:t>-0-1-</w:t>
      </w:r>
      <w:proofErr w:type="spellStart"/>
      <w:r w:rsidRPr="00525ED7">
        <w:rPr>
          <w:rFonts w:eastAsia="Malgun Gothic"/>
          <w:i/>
          <w:kern w:val="0"/>
          <w:lang w:val="en-GB" w:eastAsia="ko-KR"/>
        </w:rPr>
        <w:t>r18</w:t>
      </w:r>
      <w:proofErr w:type="spellEnd"/>
      <w:r w:rsidRPr="00525ED7">
        <w:rPr>
          <w:rFonts w:eastAsia="Malgun Gothic"/>
          <w:kern w:val="0"/>
          <w:lang w:val="en-GB" w:eastAsia="ko-KR"/>
        </w:rPr>
        <w:t xml:space="preserve"> or </w:t>
      </w:r>
      <w:proofErr w:type="spellStart"/>
      <w:r w:rsidRPr="00525ED7">
        <w:rPr>
          <w:i/>
          <w:kern w:val="0"/>
          <w:lang w:val="en-GB" w:eastAsia="ja-JP"/>
        </w:rPr>
        <w:t>dynamicTransformPrecoderFieldPresenceDCI</w:t>
      </w:r>
      <w:proofErr w:type="spellEnd"/>
      <w:r w:rsidRPr="00525ED7">
        <w:rPr>
          <w:rFonts w:eastAsia="Malgun Gothic"/>
          <w:i/>
          <w:kern w:val="0"/>
          <w:lang w:val="en-GB" w:eastAsia="ko-KR"/>
        </w:rPr>
        <w:t>-0-2-</w:t>
      </w:r>
      <w:proofErr w:type="spellStart"/>
      <w:r w:rsidRPr="00525ED7">
        <w:rPr>
          <w:rFonts w:eastAsia="Malgun Gothic"/>
          <w:i/>
          <w:kern w:val="0"/>
          <w:lang w:val="en-GB" w:eastAsia="ko-KR"/>
        </w:rPr>
        <w:t>r18</w:t>
      </w:r>
      <w:proofErr w:type="spellEnd"/>
      <w:r w:rsidRPr="00525ED7">
        <w:rPr>
          <w:rFonts w:eastAsia="Malgun Gothic"/>
          <w:i/>
          <w:kern w:val="0"/>
          <w:lang w:val="en-GB" w:eastAsia="ko-KR"/>
        </w:rPr>
        <w:t xml:space="preserve"> </w:t>
      </w:r>
      <w:r w:rsidRPr="00525ED7">
        <w:rPr>
          <w:rFonts w:eastAsia="Malgun Gothic"/>
          <w:kern w:val="0"/>
          <w:lang w:val="en-GB" w:eastAsia="ko-KR"/>
        </w:rPr>
        <w:t xml:space="preserve">is set to </w:t>
      </w:r>
      <w:r w:rsidRPr="00525ED7">
        <w:rPr>
          <w:rFonts w:eastAsia="Malgun Gothic"/>
          <w:i/>
          <w:kern w:val="0"/>
          <w:lang w:val="en-GB" w:eastAsia="ko-KR"/>
        </w:rPr>
        <w:t>enabled</w:t>
      </w:r>
      <w:r w:rsidRPr="00525ED7">
        <w:rPr>
          <w:rFonts w:eastAsia="Malgun Gothic"/>
          <w:kern w:val="0"/>
          <w:lang w:val="en-GB" w:eastAsia="ko-KR"/>
        </w:rPr>
        <w:t xml:space="preserve"> in the active BWP of this Serving Cell:</w:t>
      </w:r>
    </w:p>
    <w:p w14:paraId="66C893B6"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rFonts w:eastAsia="Malgun Gothic"/>
          <w:kern w:val="0"/>
          <w:lang w:val="en-GB" w:eastAsia="ko-KR"/>
        </w:rPr>
      </w:pPr>
      <w:r w:rsidRPr="00525ED7">
        <w:rPr>
          <w:rFonts w:eastAsia="Malgun Gothic"/>
          <w:kern w:val="0"/>
          <w:lang w:val="en-GB" w:eastAsia="ko-KR"/>
        </w:rPr>
        <w:t>5&gt;</w:t>
      </w:r>
      <w:r w:rsidRPr="00525ED7">
        <w:rPr>
          <w:rFonts w:eastAsia="Malgun Gothic"/>
          <w:kern w:val="0"/>
          <w:lang w:val="en-GB" w:eastAsia="ko-KR"/>
        </w:rPr>
        <w:tab/>
        <w:t xml:space="preserve">obtain the value for the corresponding </w:t>
      </w:r>
      <w:proofErr w:type="spellStart"/>
      <w:r w:rsidRPr="00525ED7">
        <w:rPr>
          <w:rFonts w:eastAsia="Malgun Gothic"/>
          <w:kern w:val="0"/>
          <w:lang w:val="en-GB" w:eastAsia="ko-KR"/>
        </w:rPr>
        <w:t>P</w:t>
      </w:r>
      <w:r w:rsidRPr="00525ED7">
        <w:rPr>
          <w:rFonts w:eastAsia="Malgun Gothic"/>
          <w:kern w:val="0"/>
          <w:vertAlign w:val="subscript"/>
          <w:lang w:val="en-GB" w:eastAsia="ko-KR"/>
        </w:rPr>
        <w:t>CMAX,f,c</w:t>
      </w:r>
      <w:proofErr w:type="spellEnd"/>
      <w:r w:rsidRPr="00525ED7">
        <w:rPr>
          <w:rFonts w:eastAsia="Malgun Gothic"/>
          <w:kern w:val="0"/>
          <w:lang w:val="en-GB" w:eastAsia="ko-KR"/>
        </w:rPr>
        <w:t xml:space="preserve"> field for assumed </w:t>
      </w:r>
      <w:proofErr w:type="spellStart"/>
      <w:r w:rsidRPr="00525ED7">
        <w:rPr>
          <w:rFonts w:eastAsia="Malgun Gothic"/>
          <w:kern w:val="0"/>
          <w:lang w:val="en-GB" w:eastAsia="ko-KR"/>
        </w:rPr>
        <w:t>PUSCH</w:t>
      </w:r>
      <w:proofErr w:type="spellEnd"/>
      <w:r w:rsidRPr="00525ED7">
        <w:rPr>
          <w:rFonts w:eastAsia="Malgun Gothic"/>
          <w:kern w:val="0"/>
          <w:lang w:val="en-GB" w:eastAsia="ko-KR"/>
        </w:rPr>
        <w:t xml:space="preserve"> from the physical layer,</w:t>
      </w:r>
      <w:r w:rsidRPr="00525ED7">
        <w:rPr>
          <w:kern w:val="0"/>
          <w:lang w:val="en-GB" w:eastAsia="ko-KR"/>
        </w:rPr>
        <w:t xml:space="preserve"> if available, as specified in clause 7.7 of TS 38.213 [6]</w:t>
      </w:r>
      <w:r w:rsidRPr="00525ED7">
        <w:rPr>
          <w:rFonts w:eastAsia="Malgun Gothic"/>
          <w:kern w:val="0"/>
          <w:lang w:val="en-GB" w:eastAsia="ko-KR"/>
        </w:rPr>
        <w:t>.</w:t>
      </w:r>
    </w:p>
    <w:p w14:paraId="37D78F8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kern w:val="0"/>
          <w:lang w:val="en-GB" w:eastAsia="ko-KR"/>
        </w:rPr>
      </w:pPr>
      <w:r w:rsidRPr="00525ED7">
        <w:rPr>
          <w:rFonts w:eastAsia="Malgun Gothic"/>
          <w:kern w:val="0"/>
          <w:lang w:val="en-GB" w:eastAsia="ko-KR"/>
        </w:rPr>
        <w:t>3&gt;</w:t>
      </w:r>
      <w:r w:rsidRPr="00525ED7">
        <w:rPr>
          <w:rFonts w:eastAsia="Malgun Gothic"/>
          <w:kern w:val="0"/>
          <w:lang w:val="en-GB" w:eastAsia="ko-KR"/>
        </w:rPr>
        <w:tab/>
        <w:t>if this MAC entity is configured with</w:t>
      </w:r>
      <w:r w:rsidRPr="00525ED7">
        <w:rPr>
          <w:i/>
          <w:iCs/>
          <w:kern w:val="0"/>
          <w:lang w:val="en-GB" w:eastAsia="ja-JP"/>
        </w:rPr>
        <w:t xml:space="preserve"> </w:t>
      </w:r>
      <w:proofErr w:type="spellStart"/>
      <w:r w:rsidRPr="00525ED7">
        <w:rPr>
          <w:i/>
          <w:iCs/>
          <w:kern w:val="0"/>
          <w:lang w:val="en-GB" w:eastAsia="ja-JP"/>
        </w:rPr>
        <w:t>twoPHRMode</w:t>
      </w:r>
      <w:proofErr w:type="spellEnd"/>
      <w:r w:rsidRPr="00525ED7">
        <w:rPr>
          <w:i/>
          <w:iCs/>
          <w:kern w:val="0"/>
          <w:lang w:val="en-GB" w:eastAsia="ja-JP"/>
        </w:rPr>
        <w:t xml:space="preserve"> </w:t>
      </w:r>
      <w:r w:rsidRPr="00525ED7">
        <w:rPr>
          <w:iCs/>
          <w:kern w:val="0"/>
          <w:lang w:val="en-GB" w:eastAsia="ja-JP"/>
        </w:rPr>
        <w:t xml:space="preserve">and </w:t>
      </w:r>
      <w:r w:rsidRPr="00525ED7">
        <w:rPr>
          <w:rFonts w:eastAsia="Malgun Gothic"/>
          <w:kern w:val="0"/>
          <w:lang w:val="en-GB" w:eastAsia="ko-KR"/>
        </w:rPr>
        <w:t xml:space="preserve">if </w:t>
      </w:r>
      <w:ins w:id="33" w:author="ZTE-Fei Dong" w:date="2024-04-05T09:15:00Z">
        <w:r w:rsidR="009E25AE">
          <w:rPr>
            <w:rFonts w:eastAsia="Malgun Gothic"/>
            <w:kern w:val="0"/>
            <w:lang w:val="en-GB" w:eastAsia="ko-KR"/>
          </w:rPr>
          <w:t xml:space="preserve">the activated UL BWP of </w:t>
        </w:r>
      </w:ins>
      <w:r w:rsidRPr="00525ED7">
        <w:rPr>
          <w:rFonts w:eastAsia="Malgun Gothic"/>
          <w:kern w:val="0"/>
          <w:lang w:val="en-GB" w:eastAsia="ko-KR"/>
        </w:rPr>
        <w:t xml:space="preserve">this 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
          <w:iCs/>
          <w:kern w:val="0"/>
          <w:lang w:val="en-GB" w:eastAsia="en-US"/>
        </w:rPr>
        <w:t xml:space="preserve"> </w:t>
      </w:r>
      <w:r w:rsidRPr="00525ED7">
        <w:rPr>
          <w:rFonts w:ascii="Times" w:eastAsia="Malgun Gothic" w:hAnsi="Times" w:cs="Times"/>
          <w:iCs/>
          <w:kern w:val="0"/>
          <w:lang w:val="en-GB" w:eastAsia="en-US"/>
        </w:rPr>
        <w:t xml:space="preserve">or </w:t>
      </w:r>
      <w:proofErr w:type="spellStart"/>
      <w:r w:rsidRPr="00525ED7">
        <w:rPr>
          <w:rFonts w:ascii="Times" w:eastAsia="Malgun Gothic" w:hAnsi="Times" w:cs="Times"/>
          <w:i/>
          <w:iCs/>
          <w:kern w:val="0"/>
          <w:lang w:val="en-GB" w:eastAsia="en-US"/>
        </w:rPr>
        <w:t>multipanelSchemeSFN</w:t>
      </w:r>
      <w:proofErr w:type="spellEnd"/>
      <w:r w:rsidRPr="00525ED7">
        <w:rPr>
          <w:kern w:val="0"/>
          <w:lang w:val="en-GB" w:eastAsia="ko-KR"/>
        </w:rPr>
        <w:t>:</w:t>
      </w:r>
    </w:p>
    <w:p w14:paraId="63A8E7EE"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noProof/>
          <w:kern w:val="0"/>
          <w:lang w:val="en-GB" w:eastAsia="ko-KR"/>
        </w:rPr>
        <w:t>4&gt;</w:t>
      </w:r>
      <w:r w:rsidRPr="00525ED7">
        <w:rPr>
          <w:noProof/>
          <w:kern w:val="0"/>
          <w:lang w:val="en-GB" w:eastAsia="ja-JP"/>
        </w:rPr>
        <w:tab/>
      </w:r>
      <w:r w:rsidRPr="00525ED7">
        <w:rPr>
          <w:kern w:val="0"/>
          <w:lang w:val="en-GB" w:eastAsia="ko-KR"/>
        </w:rPr>
        <w:t xml:space="preserve">obtain two values for the corresponding </w:t>
      </w:r>
      <w:proofErr w:type="spellStart"/>
      <w:r w:rsidRPr="00525ED7">
        <w:rPr>
          <w:kern w:val="0"/>
          <w:lang w:val="en-GB" w:eastAsia="ko-KR"/>
        </w:rPr>
        <w:t>P</w:t>
      </w:r>
      <w:r w:rsidRPr="00525ED7">
        <w:rPr>
          <w:kern w:val="0"/>
          <w:vertAlign w:val="subscript"/>
          <w:lang w:val="en-GB" w:eastAsia="ko-KR"/>
        </w:rPr>
        <w:t>CMAX,f,c,k</w:t>
      </w:r>
      <w:proofErr w:type="spellEnd"/>
      <w:r w:rsidRPr="00525ED7">
        <w:rPr>
          <w:kern w:val="0"/>
          <w:lang w:val="en-GB" w:eastAsia="ko-KR"/>
        </w:rPr>
        <w:t xml:space="preserve"> fields from the physical layer.</w:t>
      </w:r>
    </w:p>
    <w:p w14:paraId="61D68BC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noProof/>
          <w:kern w:val="0"/>
          <w:lang w:val="en-GB" w:eastAsia="ko-KR"/>
        </w:rPr>
        <w:t>4&gt;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 and this Serving Cell is associated to this MAC entity:</w:t>
      </w:r>
    </w:p>
    <w:p w14:paraId="7EBCFD7F"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kern w:val="0"/>
          <w:lang w:val="en-GB" w:eastAsia="ja-JP"/>
        </w:rPr>
        <w:t>5&gt;</w:t>
      </w:r>
      <w:r w:rsidRPr="00525ED7">
        <w:rPr>
          <w:kern w:val="0"/>
          <w:lang w:val="en-GB" w:eastAsia="ja-JP"/>
        </w:rPr>
        <w:tab/>
      </w:r>
      <w:r w:rsidRPr="00525ED7">
        <w:rPr>
          <w:noProof/>
          <w:kern w:val="0"/>
          <w:lang w:val="en-GB" w:eastAsia="ko-KR"/>
        </w:rPr>
        <w:t xml:space="preserve">obtain two values for the corresponding </w:t>
      </w:r>
      <w:r w:rsidRPr="00525ED7">
        <w:rPr>
          <w:noProof/>
          <w:kern w:val="0"/>
          <w:lang w:val="en-GB" w:eastAsia="ja-JP"/>
        </w:rPr>
        <w:t>MPE</w:t>
      </w:r>
      <w:r w:rsidRPr="00525ED7">
        <w:rPr>
          <w:noProof/>
          <w:kern w:val="0"/>
          <w:vertAlign w:val="subscript"/>
          <w:lang w:val="en-GB" w:eastAsia="ja-JP"/>
        </w:rPr>
        <w:t>k</w:t>
      </w:r>
      <w:r w:rsidRPr="00525ED7">
        <w:rPr>
          <w:noProof/>
          <w:kern w:val="0"/>
          <w:lang w:val="en-GB" w:eastAsia="ko-KR"/>
        </w:rPr>
        <w:t xml:space="preserve"> fields from the physical layer.</w:t>
      </w:r>
    </w:p>
    <w:p w14:paraId="3355F7C9"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ja-JP"/>
        </w:rPr>
      </w:pPr>
      <w:r w:rsidRPr="00525ED7">
        <w:rPr>
          <w:rFonts w:eastAsia="Malgun Gothic"/>
          <w:kern w:val="0"/>
          <w:lang w:val="en-GB" w:eastAsia="ko-KR"/>
        </w:rPr>
        <w:t>3&gt;</w:t>
      </w:r>
      <w:r w:rsidRPr="00525ED7">
        <w:rPr>
          <w:rFonts w:eastAsia="Malgun Gothic"/>
          <w:kern w:val="0"/>
          <w:lang w:val="en-GB" w:eastAsia="ko-KR"/>
        </w:rPr>
        <w:tab/>
        <w:t>else:</w:t>
      </w:r>
    </w:p>
    <w:p w14:paraId="040F9D3C"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ja-JP"/>
        </w:rPr>
      </w:pPr>
      <w:r w:rsidRPr="00525ED7">
        <w:rPr>
          <w:noProof/>
          <w:kern w:val="0"/>
          <w:lang w:val="en-GB" w:eastAsia="ja-JP"/>
        </w:rPr>
        <w:t>4&gt;</w:t>
      </w:r>
      <w:r w:rsidRPr="00525ED7">
        <w:rPr>
          <w:noProof/>
          <w:kern w:val="0"/>
          <w:lang w:val="en-GB" w:eastAsia="ja-JP"/>
        </w:rPr>
        <w:tab/>
        <w:t>obtain the value for the corresponding P</w:t>
      </w:r>
      <w:r w:rsidRPr="00525ED7">
        <w:rPr>
          <w:noProof/>
          <w:kern w:val="0"/>
          <w:vertAlign w:val="subscript"/>
          <w:lang w:val="en-GB" w:eastAsia="ja-JP"/>
        </w:rPr>
        <w:t>CMAX,</w:t>
      </w:r>
      <w:r w:rsidRPr="00525ED7">
        <w:rPr>
          <w:noProof/>
          <w:kern w:val="0"/>
          <w:vertAlign w:val="subscript"/>
          <w:lang w:val="en-GB" w:eastAsia="ko-KR"/>
        </w:rPr>
        <w:t>f,</w:t>
      </w:r>
      <w:r w:rsidRPr="00525ED7">
        <w:rPr>
          <w:noProof/>
          <w:kern w:val="0"/>
          <w:vertAlign w:val="subscript"/>
          <w:lang w:val="en-GB" w:eastAsia="ja-JP"/>
        </w:rPr>
        <w:t>c</w:t>
      </w:r>
      <w:r w:rsidRPr="00525ED7">
        <w:rPr>
          <w:noProof/>
          <w:kern w:val="0"/>
          <w:lang w:val="en-GB" w:eastAsia="ja-JP"/>
        </w:rPr>
        <w:t xml:space="preserve"> field from the physical layer;</w:t>
      </w:r>
    </w:p>
    <w:p w14:paraId="660FB7A6"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noProof/>
          <w:kern w:val="0"/>
          <w:lang w:val="en-GB" w:eastAsia="ko-KR"/>
        </w:rPr>
      </w:pPr>
      <w:r w:rsidRPr="00525ED7">
        <w:rPr>
          <w:noProof/>
          <w:kern w:val="0"/>
          <w:lang w:val="en-GB" w:eastAsia="ko-KR"/>
        </w:rPr>
        <w:t>4&gt;</w:t>
      </w:r>
      <w:r w:rsidRPr="00525ED7">
        <w:rPr>
          <w:noProof/>
          <w:kern w:val="0"/>
          <w:lang w:val="en-GB" w:eastAsia="ko-KR"/>
        </w:rPr>
        <w:tab/>
        <w:t xml:space="preserve">if </w:t>
      </w:r>
      <w:r w:rsidRPr="00525ED7">
        <w:rPr>
          <w:i/>
          <w:iCs/>
          <w:noProof/>
          <w:kern w:val="0"/>
          <w:lang w:val="en-GB" w:eastAsia="ko-KR"/>
        </w:rPr>
        <w:t>mpe-Reporting-FR2</w:t>
      </w:r>
      <w:r w:rsidRPr="00525ED7">
        <w:rPr>
          <w:noProof/>
          <w:kern w:val="0"/>
          <w:lang w:val="en-GB" w:eastAsia="ko-KR"/>
        </w:rPr>
        <w:t xml:space="preserve"> is configured and this Serving Cell operates on FR2:</w:t>
      </w:r>
    </w:p>
    <w:p w14:paraId="040545A2"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noProof/>
          <w:kern w:val="0"/>
          <w:lang w:val="en-GB" w:eastAsia="ko-KR"/>
        </w:rPr>
        <w:t>5&gt;</w:t>
      </w:r>
      <w:r w:rsidRPr="00525ED7">
        <w:rPr>
          <w:noProof/>
          <w:kern w:val="0"/>
          <w:lang w:val="en-GB" w:eastAsia="ko-KR"/>
        </w:rPr>
        <w:tab/>
        <w:t>obtain the value for the corresponding MPE field from the physical layer.</w:t>
      </w:r>
    </w:p>
    <w:p w14:paraId="594D01A9"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ja-JP"/>
        </w:rPr>
      </w:pPr>
      <w:r w:rsidRPr="00525ED7">
        <w:rPr>
          <w:kern w:val="0"/>
          <w:lang w:val="en-GB" w:eastAsia="ja-JP"/>
        </w:rPr>
        <w:t>4&gt;</w:t>
      </w:r>
      <w:r w:rsidRPr="00525ED7">
        <w:rPr>
          <w:kern w:val="0"/>
          <w:lang w:val="en-GB" w:eastAsia="ja-JP"/>
        </w:rPr>
        <w:tab/>
        <w:t xml:space="preserve">if </w:t>
      </w:r>
      <w:proofErr w:type="spellStart"/>
      <w:r w:rsidRPr="00525ED7">
        <w:rPr>
          <w:i/>
          <w:iCs/>
          <w:kern w:val="0"/>
          <w:lang w:val="en-GB" w:eastAsia="ja-JP"/>
        </w:rPr>
        <w:t>mpe</w:t>
      </w:r>
      <w:proofErr w:type="spellEnd"/>
      <w:r w:rsidRPr="00525ED7">
        <w:rPr>
          <w:i/>
          <w:iCs/>
          <w:kern w:val="0"/>
          <w:lang w:val="en-GB" w:eastAsia="ja-JP"/>
        </w:rPr>
        <w:t>-Reporting-</w:t>
      </w:r>
      <w:proofErr w:type="spellStart"/>
      <w:r w:rsidRPr="00525ED7">
        <w:rPr>
          <w:i/>
          <w:iCs/>
          <w:kern w:val="0"/>
          <w:lang w:val="en-GB" w:eastAsia="ja-JP"/>
        </w:rPr>
        <w:t>FR2</w:t>
      </w:r>
      <w:proofErr w:type="spellEnd"/>
      <w:r w:rsidRPr="00525ED7">
        <w:rPr>
          <w:i/>
          <w:iCs/>
          <w:kern w:val="0"/>
          <w:lang w:val="en-GB" w:eastAsia="ja-JP"/>
        </w:rPr>
        <w:t>-</w:t>
      </w:r>
      <w:proofErr w:type="spellStart"/>
      <w:r w:rsidRPr="00525ED7">
        <w:rPr>
          <w:i/>
          <w:iCs/>
          <w:kern w:val="0"/>
          <w:lang w:val="en-GB" w:eastAsia="ja-JP"/>
        </w:rPr>
        <w:t>r17</w:t>
      </w:r>
      <w:proofErr w:type="spellEnd"/>
      <w:r w:rsidRPr="00525ED7">
        <w:rPr>
          <w:iCs/>
          <w:kern w:val="0"/>
          <w:lang w:val="en-GB" w:eastAsia="ja-JP"/>
        </w:rPr>
        <w:t xml:space="preserve"> is configured </w:t>
      </w:r>
      <w:r w:rsidRPr="00525ED7">
        <w:rPr>
          <w:kern w:val="0"/>
          <w:lang w:val="en-GB" w:eastAsia="ja-JP"/>
        </w:rPr>
        <w:t xml:space="preserve">and this Serving Cell operates on </w:t>
      </w:r>
      <w:proofErr w:type="spellStart"/>
      <w:r w:rsidRPr="00525ED7">
        <w:rPr>
          <w:kern w:val="0"/>
          <w:lang w:val="en-GB" w:eastAsia="ja-JP"/>
        </w:rPr>
        <w:t>FR2</w:t>
      </w:r>
      <w:proofErr w:type="spellEnd"/>
      <w:r w:rsidRPr="00525ED7">
        <w:rPr>
          <w:kern w:val="0"/>
          <w:lang w:val="en-GB" w:eastAsia="ja-JP"/>
        </w:rPr>
        <w:t xml:space="preserve"> and this Serving Cell is associated to this MAC entity:</w:t>
      </w:r>
    </w:p>
    <w:p w14:paraId="7A4597DE"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ja-JP"/>
        </w:rPr>
      </w:pPr>
      <w:r w:rsidRPr="00525ED7">
        <w:rPr>
          <w:kern w:val="0"/>
          <w:lang w:val="en-GB" w:eastAsia="ja-JP"/>
        </w:rPr>
        <w:t>5&gt;</w:t>
      </w:r>
      <w:r w:rsidRPr="00525ED7">
        <w:rPr>
          <w:kern w:val="0"/>
          <w:lang w:val="en-GB" w:eastAsia="ja-JP"/>
        </w:rPr>
        <w:tab/>
        <w:t xml:space="preserve">obtain the value for the corresponding </w:t>
      </w:r>
      <w:proofErr w:type="spellStart"/>
      <w:r w:rsidRPr="00525ED7">
        <w:rPr>
          <w:kern w:val="0"/>
          <w:lang w:val="en-GB" w:eastAsia="ja-JP"/>
        </w:rPr>
        <w:t>MPE</w:t>
      </w:r>
      <w:r w:rsidRPr="00525ED7">
        <w:rPr>
          <w:kern w:val="0"/>
          <w:vertAlign w:val="subscript"/>
          <w:lang w:val="en-GB" w:eastAsia="ja-JP"/>
        </w:rPr>
        <w:t>i</w:t>
      </w:r>
      <w:proofErr w:type="spellEnd"/>
      <w:r w:rsidRPr="00525ED7">
        <w:rPr>
          <w:kern w:val="0"/>
          <w:lang w:val="en-GB" w:eastAsia="ja-JP"/>
        </w:rPr>
        <w:t xml:space="preserve"> field from the physical layer;</w:t>
      </w:r>
    </w:p>
    <w:p w14:paraId="5AE019EE"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noProof/>
          <w:kern w:val="0"/>
          <w:lang w:val="en-GB" w:eastAsia="ko-KR"/>
        </w:rPr>
      </w:pPr>
      <w:r w:rsidRPr="00525ED7">
        <w:rPr>
          <w:rFonts w:eastAsia="MS Mincho"/>
          <w:kern w:val="0"/>
          <w:lang w:val="en-GB"/>
        </w:rPr>
        <w:t>5&gt;</w:t>
      </w:r>
      <w:r w:rsidRPr="00525ED7">
        <w:rPr>
          <w:kern w:val="0"/>
          <w:lang w:val="en-GB" w:eastAsia="ja-JP"/>
        </w:rPr>
        <w:tab/>
      </w:r>
      <w:r w:rsidRPr="00525ED7">
        <w:rPr>
          <w:rFonts w:eastAsia="MS Mincho"/>
          <w:kern w:val="0"/>
          <w:lang w:val="en-GB"/>
        </w:rPr>
        <w:t xml:space="preserve">obtain the value for the corresponding </w:t>
      </w:r>
      <w:proofErr w:type="spellStart"/>
      <w:r w:rsidRPr="00525ED7">
        <w:rPr>
          <w:kern w:val="0"/>
          <w:lang w:val="en-GB" w:eastAsia="ja-JP"/>
        </w:rPr>
        <w:t>Resource</w:t>
      </w:r>
      <w:r w:rsidRPr="00525ED7">
        <w:rPr>
          <w:kern w:val="0"/>
          <w:vertAlign w:val="subscript"/>
          <w:lang w:val="en-GB" w:eastAsia="ko-KR"/>
        </w:rPr>
        <w:t>i</w:t>
      </w:r>
      <w:proofErr w:type="spellEnd"/>
      <w:r w:rsidRPr="00525ED7">
        <w:rPr>
          <w:rFonts w:eastAsia="MS Mincho"/>
          <w:kern w:val="0"/>
          <w:lang w:val="en-GB"/>
        </w:rPr>
        <w:t xml:space="preserve"> field </w:t>
      </w:r>
      <w:r w:rsidRPr="00525ED7">
        <w:rPr>
          <w:kern w:val="0"/>
          <w:lang w:val="en-GB" w:eastAsia="ja-JP"/>
        </w:rPr>
        <w:t xml:space="preserve">from </w:t>
      </w:r>
      <w:r w:rsidRPr="00525ED7">
        <w:rPr>
          <w:rFonts w:eastAsia="MS Mincho"/>
          <w:kern w:val="0"/>
          <w:lang w:val="en-GB"/>
        </w:rPr>
        <w:t>the physical layer.</w:t>
      </w:r>
    </w:p>
    <w:p w14:paraId="624FAA15" w14:textId="77777777" w:rsidR="00525ED7" w:rsidRPr="00525ED7" w:rsidRDefault="00525ED7" w:rsidP="00525ED7">
      <w:pPr>
        <w:overflowPunct w:val="0"/>
        <w:autoSpaceDE w:val="0"/>
        <w:autoSpaceDN w:val="0"/>
        <w:adjustRightInd w:val="0"/>
        <w:spacing w:beforeLines="0" w:afterLines="0" w:after="180"/>
        <w:ind w:left="1418" w:hanging="284"/>
        <w:jc w:val="left"/>
        <w:textAlignment w:val="baseline"/>
        <w:rPr>
          <w:kern w:val="0"/>
          <w:lang w:val="en-GB" w:eastAsia="ko-KR"/>
        </w:rPr>
      </w:pPr>
      <w:r w:rsidRPr="00525ED7">
        <w:rPr>
          <w:kern w:val="0"/>
          <w:lang w:val="en-GB" w:eastAsia="ko-KR"/>
        </w:rPr>
        <w:t>4&gt;</w:t>
      </w:r>
      <w:r w:rsidRPr="00525ED7">
        <w:rPr>
          <w:kern w:val="0"/>
          <w:lang w:val="en-GB" w:eastAsia="ko-KR"/>
        </w:rPr>
        <w:tab/>
        <w:t xml:space="preserve">if </w:t>
      </w:r>
      <w:proofErr w:type="spellStart"/>
      <w:r w:rsidRPr="00525ED7">
        <w:rPr>
          <w:i/>
          <w:iCs/>
          <w:kern w:val="0"/>
          <w:lang w:val="en-GB" w:eastAsia="ko-KR"/>
        </w:rPr>
        <w:t>dpc</w:t>
      </w:r>
      <w:proofErr w:type="spellEnd"/>
      <w:r w:rsidRPr="00525ED7">
        <w:rPr>
          <w:i/>
          <w:iCs/>
          <w:kern w:val="0"/>
          <w:lang w:val="en-GB" w:eastAsia="ko-KR"/>
        </w:rPr>
        <w:t>-Reporting-</w:t>
      </w:r>
      <w:proofErr w:type="spellStart"/>
      <w:r w:rsidRPr="00525ED7">
        <w:rPr>
          <w:i/>
          <w:iCs/>
          <w:kern w:val="0"/>
          <w:lang w:val="en-GB" w:eastAsia="ko-KR"/>
        </w:rPr>
        <w:t>FR1</w:t>
      </w:r>
      <w:proofErr w:type="spellEnd"/>
      <w:r w:rsidRPr="00525ED7">
        <w:rPr>
          <w:kern w:val="0"/>
          <w:lang w:val="en-GB" w:eastAsia="ko-KR"/>
        </w:rPr>
        <w:t xml:space="preserve"> is configured and this Serving Cell operates on </w:t>
      </w:r>
      <w:proofErr w:type="spellStart"/>
      <w:r w:rsidRPr="00525ED7">
        <w:rPr>
          <w:kern w:val="0"/>
          <w:lang w:val="en-GB" w:eastAsia="ko-KR"/>
        </w:rPr>
        <w:t>FR1</w:t>
      </w:r>
      <w:proofErr w:type="spellEnd"/>
      <w:r w:rsidRPr="00525ED7">
        <w:rPr>
          <w:kern w:val="0"/>
          <w:lang w:val="en-GB" w:eastAsia="ko-KR"/>
        </w:rPr>
        <w:t>:</w:t>
      </w:r>
    </w:p>
    <w:p w14:paraId="253CD3AD" w14:textId="77777777" w:rsidR="00525ED7" w:rsidRPr="00525ED7" w:rsidRDefault="00525ED7" w:rsidP="00525ED7">
      <w:pPr>
        <w:overflowPunct w:val="0"/>
        <w:autoSpaceDE w:val="0"/>
        <w:autoSpaceDN w:val="0"/>
        <w:adjustRightInd w:val="0"/>
        <w:spacing w:beforeLines="0" w:afterLines="0" w:after="180"/>
        <w:ind w:left="1702" w:hanging="284"/>
        <w:jc w:val="left"/>
        <w:textAlignment w:val="baseline"/>
        <w:rPr>
          <w:kern w:val="0"/>
          <w:lang w:val="en-GB" w:eastAsia="ko-KR"/>
        </w:rPr>
      </w:pPr>
      <w:r w:rsidRPr="00525ED7">
        <w:rPr>
          <w:kern w:val="0"/>
          <w:lang w:val="en-GB" w:eastAsia="ko-KR"/>
        </w:rPr>
        <w:t>5&gt;</w:t>
      </w:r>
      <w:r w:rsidRPr="00525ED7">
        <w:rPr>
          <w:kern w:val="0"/>
          <w:lang w:val="en-GB" w:eastAsia="ko-KR"/>
        </w:rPr>
        <w:tab/>
        <w:t xml:space="preserve">obtain the value for the corresponding </w:t>
      </w:r>
      <w:proofErr w:type="spellStart"/>
      <w:r w:rsidRPr="00525ED7">
        <w:rPr>
          <w:kern w:val="0"/>
          <w:lang w:val="en-GB" w:eastAsia="ko-KR"/>
        </w:rPr>
        <w:t>DPC</w:t>
      </w:r>
      <w:proofErr w:type="spellEnd"/>
      <w:r w:rsidRPr="00525ED7">
        <w:rPr>
          <w:kern w:val="0"/>
          <w:lang w:val="en-GB" w:eastAsia="ko-KR"/>
        </w:rPr>
        <w:t xml:space="preserve"> field from the physical layer.</w:t>
      </w:r>
    </w:p>
    <w:p w14:paraId="29916AD7"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34" w:author="ZTE-Fei Dong" w:date="2024-04-05T09:18:00Z"/>
          <w:i/>
          <w:iCs/>
          <w:kern w:val="0"/>
          <w:lang w:val="en-GB" w:eastAsia="ko-KR"/>
        </w:rPr>
      </w:pPr>
      <w:ins w:id="35"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if this MAC entity is configured with</w:t>
        </w:r>
        <w:r w:rsidRPr="00525ED7">
          <w:rPr>
            <w:iCs/>
            <w:kern w:val="0"/>
            <w:lang w:val="en-GB" w:eastAsia="ko-KR"/>
          </w:rPr>
          <w:t xml:space="preserve"> </w:t>
        </w:r>
        <w:proofErr w:type="spellStart"/>
        <w:r w:rsidRPr="00525ED7">
          <w:rPr>
            <w:i/>
            <w:iCs/>
            <w:kern w:val="0"/>
            <w:lang w:val="en-GB" w:eastAsia="ko-KR"/>
          </w:rPr>
          <w:t>mpe</w:t>
        </w:r>
        <w:proofErr w:type="spellEnd"/>
        <w:r w:rsidRPr="00525ED7">
          <w:rPr>
            <w:i/>
            <w:iCs/>
            <w:kern w:val="0"/>
            <w:lang w:val="en-GB" w:eastAsia="ko-KR"/>
          </w:rPr>
          <w:t>-Reporting-</w:t>
        </w:r>
        <w:proofErr w:type="spellStart"/>
        <w:r w:rsidRPr="00525ED7">
          <w:rPr>
            <w:i/>
            <w:iCs/>
            <w:kern w:val="0"/>
            <w:lang w:val="en-GB" w:eastAsia="ko-KR"/>
          </w:rPr>
          <w:t>FR2</w:t>
        </w:r>
        <w:proofErr w:type="spellEnd"/>
        <w:r w:rsidRPr="00525ED7">
          <w:rPr>
            <w:i/>
            <w:iCs/>
            <w:kern w:val="0"/>
            <w:lang w:val="en-GB" w:eastAsia="ko-KR"/>
          </w:rPr>
          <w:t>-</w:t>
        </w:r>
        <w:proofErr w:type="spellStart"/>
        <w:r w:rsidRPr="00525ED7">
          <w:rPr>
            <w:i/>
            <w:iCs/>
            <w:kern w:val="0"/>
            <w:lang w:val="en-GB" w:eastAsia="ko-KR"/>
          </w:rPr>
          <w:t>r17</w:t>
        </w:r>
        <w:proofErr w:type="spellEnd"/>
        <w:r w:rsidRPr="00525ED7">
          <w:rPr>
            <w:kern w:val="0"/>
            <w:lang w:val="en-GB" w:eastAsia="ko-KR"/>
          </w:rPr>
          <w:t>:</w:t>
        </w:r>
      </w:ins>
    </w:p>
    <w:p w14:paraId="4ABC8F86"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36" w:author="ZTE-Fei Dong" w:date="2024-04-05T09:18:00Z"/>
          <w:noProof/>
          <w:kern w:val="0"/>
          <w:lang w:val="en-GB" w:eastAsia="ja-JP"/>
        </w:rPr>
      </w:pPr>
      <w:ins w:id="37" w:author="ZTE-Fei Dong" w:date="2024-04-05T09:18:00Z">
        <w:r w:rsidRPr="00525ED7">
          <w:rPr>
            <w:noProof/>
            <w:kern w:val="0"/>
            <w:lang w:val="en-GB" w:eastAsia="ko-KR"/>
          </w:rPr>
          <w:t>4&gt;</w:t>
        </w:r>
        <w:r w:rsidRPr="00525ED7">
          <w:rPr>
            <w:noProof/>
            <w:kern w:val="0"/>
            <w:lang w:val="en-GB" w:eastAsia="ja-JP"/>
          </w:rPr>
          <w:tab/>
          <w:t xml:space="preserve">instruct the Multiplexing and Assembly procedure to generate and transmit </w:t>
        </w:r>
        <w:r w:rsidRPr="00525ED7">
          <w:rPr>
            <w:kern w:val="0"/>
            <w:lang w:val="en-GB" w:eastAsia="ja-JP"/>
          </w:rPr>
          <w:t xml:space="preserve">the Enhanced Multiple entry </w:t>
        </w:r>
        <w:proofErr w:type="spellStart"/>
        <w:r w:rsidRPr="00525ED7">
          <w:rPr>
            <w:kern w:val="0"/>
            <w:lang w:val="en-GB" w:eastAsia="ja-JP"/>
          </w:rPr>
          <w:t>PHR</w:t>
        </w:r>
        <w:proofErr w:type="spellEnd"/>
        <w:r w:rsidRPr="00525ED7">
          <w:rPr>
            <w:kern w:val="0"/>
            <w:lang w:val="en-GB" w:eastAsia="ja-JP"/>
          </w:rPr>
          <w:t xml:space="preserve"> as defined in clause 6.1.3.4</w:t>
        </w:r>
      </w:ins>
      <w:ins w:id="38" w:author="ZTE-Fei Dong" w:date="2024-04-05T09:19:00Z">
        <w:r>
          <w:rPr>
            <w:kern w:val="0"/>
            <w:lang w:val="en-GB" w:eastAsia="ja-JP"/>
          </w:rPr>
          <w:t>8</w:t>
        </w:r>
      </w:ins>
      <w:ins w:id="39" w:author="ZTE-Fei Dong" w:date="2024-04-05T09:18:00Z">
        <w:r w:rsidRPr="00525ED7">
          <w:rPr>
            <w:kern w:val="0"/>
            <w:lang w:val="en-GB" w:eastAsia="ja-JP"/>
          </w:rPr>
          <w:t xml:space="preserve"> based on the values reported by the physical layer.</w:t>
        </w:r>
      </w:ins>
    </w:p>
    <w:p w14:paraId="3EDAE437"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40" w:author="ZTE-Fei Dong" w:date="2024-04-05T09:18:00Z"/>
          <w:kern w:val="0"/>
          <w:lang w:val="en-GB" w:eastAsia="ja-JP"/>
        </w:rPr>
      </w:pPr>
      <w:ins w:id="41"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r>
          <w:rPr>
            <w:kern w:val="0"/>
            <w:lang w:val="en-GB" w:eastAsia="ko-KR"/>
          </w:rPr>
          <w:t xml:space="preserve">at least one UL BWP of </w:t>
        </w:r>
      </w:ins>
      <w:ins w:id="42" w:author="ZTE-Fei Dong" w:date="2024-04-05T09:19:00Z">
        <w:r>
          <w:rPr>
            <w:kern w:val="0"/>
            <w:lang w:val="en-GB" w:eastAsia="ko-KR"/>
          </w:rPr>
          <w:t xml:space="preserve">this </w:t>
        </w:r>
      </w:ins>
      <w:ins w:id="43" w:author="ZTE-Fei Dong" w:date="2024-04-05T09:18:00Z">
        <w:r w:rsidRPr="00525ED7">
          <w:rPr>
            <w:kern w:val="0"/>
            <w:lang w:val="en-GB" w:eastAsia="ko-KR"/>
          </w:rPr>
          <w:t xml:space="preserve">Serving Cell is configured with </w:t>
        </w:r>
        <w:proofErr w:type="spellStart"/>
        <w:r w:rsidRPr="00525ED7">
          <w:rPr>
            <w:rFonts w:ascii="Times" w:eastAsia="Malgun Gothic" w:hAnsi="Times" w:cs="Times"/>
            <w:i/>
            <w:iCs/>
            <w:kern w:val="0"/>
            <w:lang w:val="en-GB" w:eastAsia="en-US"/>
          </w:rPr>
          <w:t>multipanelSchemeSDM</w:t>
        </w:r>
        <w:proofErr w:type="spellEnd"/>
        <w:r w:rsidRPr="00525ED7">
          <w:rPr>
            <w:rFonts w:ascii="Times" w:eastAsia="Malgun Gothic" w:hAnsi="Times" w:cs="Times"/>
            <w:iCs/>
            <w:kern w:val="0"/>
            <w:lang w:val="en-GB" w:eastAsia="en-US"/>
          </w:rPr>
          <w:t xml:space="preserve"> or </w:t>
        </w:r>
        <w:proofErr w:type="spellStart"/>
        <w:r w:rsidRPr="00525ED7">
          <w:rPr>
            <w:rFonts w:ascii="Times" w:eastAsia="Malgun Gothic" w:hAnsi="Times" w:cs="Times"/>
            <w:i/>
            <w:iCs/>
            <w:kern w:val="0"/>
            <w:lang w:val="en-GB" w:eastAsia="en-US"/>
          </w:rPr>
          <w:t>multipanelSchemeSFN</w:t>
        </w:r>
        <w:proofErr w:type="spellEnd"/>
        <w:r w:rsidRPr="00525ED7">
          <w:rPr>
            <w:rFonts w:ascii="Times" w:eastAsia="Malgun Gothic" w:hAnsi="Times" w:cs="Times"/>
            <w:iCs/>
            <w:kern w:val="0"/>
            <w:lang w:val="en-GB" w:eastAsia="en-US"/>
          </w:rPr>
          <w:t>:</w:t>
        </w:r>
      </w:ins>
    </w:p>
    <w:p w14:paraId="6E71F854"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44" w:author="ZTE-Fei Dong" w:date="2024-04-05T09:18:00Z"/>
          <w:rFonts w:eastAsia="Malgun Gothic"/>
          <w:iCs/>
          <w:kern w:val="0"/>
          <w:lang w:val="en-GB" w:eastAsia="en-GB"/>
        </w:rPr>
      </w:pPr>
      <w:ins w:id="45"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w:t>
        </w:r>
      </w:ins>
      <w:ins w:id="46" w:author="ZTE-Fei Dong" w:date="2024-04-05T09:20:00Z">
        <w:r>
          <w:rPr>
            <w:kern w:val="0"/>
            <w:lang w:val="en-GB" w:eastAsia="ja-JP"/>
          </w:rPr>
          <w:t>Single</w:t>
        </w:r>
      </w:ins>
      <w:ins w:id="47" w:author="ZTE-Fei Dong" w:date="2024-04-05T09:18:00Z">
        <w:r w:rsidRPr="00525ED7">
          <w:rPr>
            <w:kern w:val="0"/>
            <w:lang w:val="en-GB" w:eastAsia="ja-JP"/>
          </w:rPr>
          <w:t xml:space="preserv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w:t>
        </w:r>
        <w:proofErr w:type="spellStart"/>
        <w:r w:rsidRPr="00525ED7">
          <w:rPr>
            <w:kern w:val="0"/>
            <w:lang w:val="en-GB" w:eastAsia="ja-JP"/>
          </w:rPr>
          <w:t>STx2P</w:t>
        </w:r>
        <w:proofErr w:type="spellEnd"/>
        <w:r w:rsidRPr="00525ED7">
          <w:rPr>
            <w:kern w:val="0"/>
            <w:lang w:val="en-GB" w:eastAsia="ja-JP"/>
          </w:rPr>
          <w:t xml:space="preserve"> MAC CE as defined in clause 6.1.3.</w:t>
        </w:r>
      </w:ins>
      <w:ins w:id="48" w:author="ZTE-Fei Dong" w:date="2024-04-05T09:20:00Z">
        <w:r>
          <w:rPr>
            <w:kern w:val="0"/>
            <w:lang w:val="en-GB" w:eastAsia="ja-JP"/>
          </w:rPr>
          <w:t>81</w:t>
        </w:r>
      </w:ins>
      <w:ins w:id="49" w:author="ZTE-Fei Dong" w:date="2024-04-05T09:18:00Z">
        <w:r w:rsidRPr="00525ED7">
          <w:rPr>
            <w:kern w:val="0"/>
            <w:lang w:val="en-GB" w:eastAsia="ja-JP"/>
          </w:rPr>
          <w:t xml:space="preserve"> based on the values reported by the physical layer.</w:t>
        </w:r>
      </w:ins>
    </w:p>
    <w:p w14:paraId="2550B35E"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50" w:author="ZTE-Fei Dong" w:date="2024-04-05T09:18:00Z"/>
          <w:kern w:val="0"/>
          <w:lang w:val="en-GB" w:eastAsia="ja-JP"/>
        </w:rPr>
      </w:pPr>
      <w:ins w:id="51" w:author="ZTE-Fei Dong" w:date="2024-04-05T09:18:00Z">
        <w:r w:rsidRPr="00525ED7">
          <w:rPr>
            <w:noProof/>
            <w:kern w:val="0"/>
            <w:lang w:val="en-GB" w:eastAsia="ko-KR"/>
          </w:rPr>
          <w:t>3&gt;</w:t>
        </w:r>
        <w:r w:rsidRPr="00525ED7">
          <w:rPr>
            <w:noProof/>
            <w:kern w:val="0"/>
            <w:lang w:val="en-GB" w:eastAsia="ja-JP"/>
          </w:rPr>
          <w:tab/>
        </w:r>
        <w:r w:rsidRPr="00525ED7">
          <w:rPr>
            <w:kern w:val="0"/>
            <w:lang w:val="en-GB" w:eastAsia="ja-JP"/>
          </w:rPr>
          <w:t xml:space="preserve">else if this MAC entity is configured with </w:t>
        </w:r>
        <w:proofErr w:type="spellStart"/>
        <w:r w:rsidRPr="00525ED7">
          <w:rPr>
            <w:i/>
            <w:iCs/>
            <w:kern w:val="0"/>
            <w:lang w:val="en-GB" w:eastAsia="ja-JP"/>
          </w:rPr>
          <w:t>twoPHRMode</w:t>
        </w:r>
        <w:proofErr w:type="spellEnd"/>
        <w:r w:rsidRPr="00525ED7">
          <w:rPr>
            <w:kern w:val="0"/>
            <w:lang w:val="en-GB" w:eastAsia="ja-JP"/>
          </w:rPr>
          <w:t xml:space="preserve"> </w:t>
        </w:r>
        <w:r w:rsidRPr="00525ED7">
          <w:rPr>
            <w:kern w:val="0"/>
            <w:lang w:val="en-GB" w:eastAsia="ko-KR"/>
          </w:rPr>
          <w:t xml:space="preserve">and </w:t>
        </w:r>
        <w:r>
          <w:rPr>
            <w:kern w:val="0"/>
            <w:lang w:val="en-GB" w:eastAsia="ko-KR"/>
          </w:rPr>
          <w:t xml:space="preserve">at least one UL BWP of </w:t>
        </w:r>
      </w:ins>
      <w:ins w:id="52" w:author="ZTE-Fei Dong" w:date="2024-04-05T09:20:00Z">
        <w:r>
          <w:rPr>
            <w:kern w:val="0"/>
            <w:lang w:val="en-GB" w:eastAsia="ko-KR"/>
          </w:rPr>
          <w:t>this</w:t>
        </w:r>
      </w:ins>
      <w:ins w:id="53" w:author="ZTE-Fei Dong" w:date="2024-04-05T09:18:00Z">
        <w:r w:rsidRPr="00525ED7">
          <w:rPr>
            <w:kern w:val="0"/>
            <w:lang w:val="en-GB" w:eastAsia="ko-KR"/>
          </w:rPr>
          <w:t xml:space="preserve"> Serving Cell is configured with multiple </w:t>
        </w:r>
        <w:proofErr w:type="spellStart"/>
        <w:r w:rsidRPr="00525ED7">
          <w:rPr>
            <w:kern w:val="0"/>
            <w:lang w:val="en-GB" w:eastAsia="ko-KR"/>
          </w:rPr>
          <w:t>TRP</w:t>
        </w:r>
        <w:proofErr w:type="spellEnd"/>
        <w:r w:rsidRPr="00525ED7">
          <w:rPr>
            <w:kern w:val="0"/>
            <w:lang w:val="en-GB" w:eastAsia="ko-KR"/>
          </w:rPr>
          <w:t xml:space="preserve"> </w:t>
        </w:r>
        <w:proofErr w:type="spellStart"/>
        <w:r w:rsidRPr="00525ED7">
          <w:rPr>
            <w:kern w:val="0"/>
            <w:lang w:val="en-GB" w:eastAsia="ko-KR"/>
          </w:rPr>
          <w:t>PUSCH</w:t>
        </w:r>
        <w:proofErr w:type="spellEnd"/>
        <w:r w:rsidRPr="00525ED7">
          <w:rPr>
            <w:kern w:val="0"/>
            <w:lang w:val="en-GB" w:eastAsia="ko-KR"/>
          </w:rPr>
          <w:t xml:space="preserve"> repetition:</w:t>
        </w:r>
      </w:ins>
    </w:p>
    <w:p w14:paraId="23FDD293"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54" w:author="ZTE-Fei Dong" w:date="2024-04-05T09:18:00Z"/>
          <w:rFonts w:eastAsia="Malgun Gothic"/>
          <w:iCs/>
          <w:kern w:val="0"/>
          <w:lang w:val="en-GB" w:eastAsia="en-GB"/>
        </w:rPr>
      </w:pPr>
      <w:ins w:id="55"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Enhanced </w:t>
        </w:r>
      </w:ins>
      <w:ins w:id="56" w:author="ZTE-Fei Dong" w:date="2024-04-05T09:20:00Z">
        <w:r>
          <w:rPr>
            <w:kern w:val="0"/>
            <w:lang w:val="en-GB" w:eastAsia="ja-JP"/>
          </w:rPr>
          <w:t>single</w:t>
        </w:r>
      </w:ins>
      <w:ins w:id="57" w:author="ZTE-Fei Dong" w:date="2024-04-05T09:18:00Z">
        <w:r w:rsidRPr="00525ED7">
          <w:rPr>
            <w:kern w:val="0"/>
            <w:lang w:val="en-GB" w:eastAsia="ja-JP"/>
          </w:rPr>
          <w:t xml:space="preserve"> Entry </w:t>
        </w:r>
        <w:proofErr w:type="spellStart"/>
        <w:r w:rsidRPr="00525ED7">
          <w:rPr>
            <w:kern w:val="0"/>
            <w:lang w:val="en-GB" w:eastAsia="ja-JP"/>
          </w:rPr>
          <w:t>PHR</w:t>
        </w:r>
        <w:proofErr w:type="spellEnd"/>
        <w:r w:rsidRPr="00525ED7">
          <w:rPr>
            <w:kern w:val="0"/>
            <w:lang w:val="en-GB" w:eastAsia="ja-JP"/>
          </w:rPr>
          <w:t xml:space="preserve"> for multiple </w:t>
        </w:r>
        <w:proofErr w:type="spellStart"/>
        <w:r w:rsidRPr="00525ED7">
          <w:rPr>
            <w:kern w:val="0"/>
            <w:lang w:val="en-GB" w:eastAsia="ja-JP"/>
          </w:rPr>
          <w:t>TRP</w:t>
        </w:r>
        <w:proofErr w:type="spellEnd"/>
        <w:r w:rsidRPr="00525ED7">
          <w:rPr>
            <w:kern w:val="0"/>
            <w:lang w:val="en-GB" w:eastAsia="ja-JP"/>
          </w:rPr>
          <w:t xml:space="preserve"> MAC CE as defined in clause 6.1.3.5</w:t>
        </w:r>
      </w:ins>
      <w:ins w:id="58" w:author="ZTE-Fei Dong" w:date="2024-04-05T09:21:00Z">
        <w:r>
          <w:rPr>
            <w:kern w:val="0"/>
            <w:lang w:val="en-GB" w:eastAsia="ja-JP"/>
          </w:rPr>
          <w:t>0</w:t>
        </w:r>
      </w:ins>
      <w:ins w:id="59" w:author="ZTE-Fei Dong" w:date="2024-04-05T09:18:00Z">
        <w:r w:rsidRPr="00525ED7">
          <w:rPr>
            <w:kern w:val="0"/>
            <w:lang w:val="en-GB" w:eastAsia="ja-JP"/>
          </w:rPr>
          <w:t xml:space="preserve"> based on the values reported by the physical layer.</w:t>
        </w:r>
      </w:ins>
    </w:p>
    <w:p w14:paraId="5B84186F"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60" w:author="ZTE-Fei Dong" w:date="2024-04-05T09:18:00Z"/>
          <w:kern w:val="0"/>
          <w:lang w:val="en-GB" w:eastAsia="ko-KR"/>
        </w:rPr>
      </w:pPr>
      <w:ins w:id="61" w:author="ZTE-Fei Dong" w:date="2024-04-05T09:18:00Z">
        <w:r w:rsidRPr="00525ED7">
          <w:rPr>
            <w:noProof/>
            <w:kern w:val="0"/>
            <w:lang w:val="en-GB" w:eastAsia="ko-KR"/>
          </w:rPr>
          <w:t>3&gt;</w:t>
        </w:r>
        <w:r w:rsidRPr="00525ED7">
          <w:rPr>
            <w:noProof/>
            <w:kern w:val="0"/>
            <w:lang w:val="en-GB" w:eastAsia="ja-JP"/>
          </w:rPr>
          <w:tab/>
        </w:r>
        <w:r w:rsidRPr="00525ED7">
          <w:rPr>
            <w:rFonts w:eastAsia="Malgun Gothic"/>
            <w:kern w:val="0"/>
            <w:lang w:val="en-GB" w:eastAsia="en-GB"/>
          </w:rPr>
          <w:t xml:space="preserve">else if this MAC entity is configured with </w:t>
        </w:r>
        <w:proofErr w:type="spellStart"/>
        <w:r w:rsidRPr="00525ED7">
          <w:rPr>
            <w:i/>
            <w:kern w:val="0"/>
            <w:lang w:val="en-GB" w:eastAsia="ko-KR"/>
          </w:rPr>
          <w:t>phr</w:t>
        </w:r>
        <w:proofErr w:type="spellEnd"/>
        <w:r w:rsidRPr="00525ED7">
          <w:rPr>
            <w:i/>
            <w:kern w:val="0"/>
            <w:lang w:val="en-GB" w:eastAsia="ko-KR"/>
          </w:rPr>
          <w:t>-</w:t>
        </w:r>
        <w:proofErr w:type="spellStart"/>
        <w:r w:rsidRPr="00525ED7">
          <w:rPr>
            <w:i/>
            <w:kern w:val="0"/>
            <w:lang w:val="en-GB" w:eastAsia="ko-KR"/>
          </w:rPr>
          <w:t>AssumedPUSCH</w:t>
        </w:r>
        <w:proofErr w:type="spellEnd"/>
        <w:r w:rsidRPr="00525ED7">
          <w:rPr>
            <w:i/>
            <w:kern w:val="0"/>
            <w:lang w:val="en-GB" w:eastAsia="ko-KR"/>
          </w:rPr>
          <w:t>-Reporting</w:t>
        </w:r>
        <w:r w:rsidRPr="00525ED7">
          <w:rPr>
            <w:kern w:val="0"/>
            <w:lang w:val="en-GB" w:eastAsia="ko-KR"/>
          </w:rPr>
          <w:t>:</w:t>
        </w:r>
      </w:ins>
    </w:p>
    <w:p w14:paraId="75AA3BA7"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62" w:author="ZTE-Fei Dong" w:date="2024-04-05T09:18:00Z"/>
          <w:kern w:val="0"/>
          <w:lang w:val="en-GB" w:eastAsia="ja-JP"/>
        </w:rPr>
      </w:pPr>
      <w:ins w:id="63"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ins>
      <w:ins w:id="64" w:author="ZTE-Fei Dong" w:date="2024-04-05T09:21:00Z">
        <w:r>
          <w:rPr>
            <w:rFonts w:eastAsia="Malgun Gothic"/>
            <w:kern w:val="0"/>
            <w:lang w:val="en-GB" w:eastAsia="en-GB"/>
          </w:rPr>
          <w:t>Single</w:t>
        </w:r>
      </w:ins>
      <w:ins w:id="65" w:author="ZTE-Fei Dong" w:date="2024-04-05T09:18:00Z">
        <w:r w:rsidRPr="00525ED7">
          <w:rPr>
            <w:rFonts w:eastAsia="Malgun Gothic"/>
            <w:kern w:val="0"/>
            <w:lang w:val="en-GB" w:eastAsia="en-GB"/>
          </w:rPr>
          <w:t xml:space="preserve"> Entry </w:t>
        </w:r>
        <w:proofErr w:type="spellStart"/>
        <w:r w:rsidRPr="00525ED7">
          <w:rPr>
            <w:rFonts w:eastAsia="Malgun Gothic"/>
            <w:kern w:val="0"/>
            <w:lang w:val="en-GB" w:eastAsia="en-GB"/>
          </w:rPr>
          <w:t>PHR</w:t>
        </w:r>
        <w:proofErr w:type="spellEnd"/>
        <w:r w:rsidRPr="00525ED7">
          <w:rPr>
            <w:rFonts w:eastAsia="Malgun Gothic"/>
            <w:kern w:val="0"/>
            <w:lang w:val="en-GB" w:eastAsia="en-GB"/>
          </w:rPr>
          <w:t xml:space="preserve"> with assumed </w:t>
        </w:r>
        <w:proofErr w:type="spellStart"/>
        <w:r w:rsidRPr="00525ED7">
          <w:rPr>
            <w:rFonts w:eastAsia="Malgun Gothic"/>
            <w:kern w:val="0"/>
            <w:lang w:val="en-GB" w:eastAsia="en-GB"/>
          </w:rPr>
          <w:t>PUSCH</w:t>
        </w:r>
        <w:proofErr w:type="spellEnd"/>
        <w:r w:rsidRPr="00525ED7">
          <w:rPr>
            <w:rFonts w:eastAsia="Malgun Gothic"/>
            <w:kern w:val="0"/>
            <w:lang w:val="en-GB" w:eastAsia="en-GB"/>
          </w:rPr>
          <w:t xml:space="preserve"> MAC CE as defined in clause 6.1.3.7</w:t>
        </w:r>
      </w:ins>
      <w:ins w:id="66" w:author="ZTE-Fei Dong" w:date="2024-04-05T09:21:00Z">
        <w:r>
          <w:rPr>
            <w:rFonts w:eastAsia="Malgun Gothic"/>
            <w:kern w:val="0"/>
            <w:lang w:val="en-GB" w:eastAsia="en-GB"/>
          </w:rPr>
          <w:t>7</w:t>
        </w:r>
      </w:ins>
      <w:ins w:id="67" w:author="ZTE-Fei Dong" w:date="2024-04-05T09:18:00Z">
        <w:r w:rsidRPr="00525ED7">
          <w:rPr>
            <w:rFonts w:eastAsia="Malgun Gothic"/>
            <w:kern w:val="0"/>
            <w:lang w:val="en-GB" w:eastAsia="en-GB"/>
          </w:rPr>
          <w:t xml:space="preserve"> based on the values reported by the physical layer.</w:t>
        </w:r>
      </w:ins>
    </w:p>
    <w:p w14:paraId="1EBF7400" w14:textId="77777777" w:rsidR="004E3129" w:rsidRPr="00525ED7" w:rsidRDefault="004E3129" w:rsidP="004E3129">
      <w:pPr>
        <w:overflowPunct w:val="0"/>
        <w:autoSpaceDE w:val="0"/>
        <w:autoSpaceDN w:val="0"/>
        <w:adjustRightInd w:val="0"/>
        <w:spacing w:beforeLines="0" w:afterLines="0" w:after="180"/>
        <w:ind w:left="1135" w:hanging="284"/>
        <w:jc w:val="left"/>
        <w:textAlignment w:val="baseline"/>
        <w:rPr>
          <w:ins w:id="68" w:author="ZTE-Fei Dong" w:date="2024-04-05T09:18:00Z"/>
          <w:noProof/>
          <w:kern w:val="0"/>
          <w:lang w:val="en-GB" w:eastAsia="ja-JP"/>
        </w:rPr>
      </w:pPr>
      <w:ins w:id="69" w:author="ZTE-Fei Dong" w:date="2024-04-05T09:18:00Z">
        <w:r w:rsidRPr="00525ED7">
          <w:rPr>
            <w:noProof/>
            <w:kern w:val="0"/>
            <w:lang w:val="en-GB" w:eastAsia="ko-KR"/>
          </w:rPr>
          <w:lastRenderedPageBreak/>
          <w:t>3&gt;</w:t>
        </w:r>
        <w:r w:rsidRPr="00525ED7">
          <w:rPr>
            <w:noProof/>
            <w:kern w:val="0"/>
            <w:lang w:val="en-GB" w:eastAsia="ja-JP"/>
          </w:rPr>
          <w:tab/>
          <w:t>else:</w:t>
        </w:r>
      </w:ins>
    </w:p>
    <w:p w14:paraId="31D1E111" w14:textId="77777777" w:rsidR="004E3129" w:rsidRPr="00525ED7" w:rsidRDefault="004E3129" w:rsidP="004E3129">
      <w:pPr>
        <w:overflowPunct w:val="0"/>
        <w:autoSpaceDE w:val="0"/>
        <w:autoSpaceDN w:val="0"/>
        <w:adjustRightInd w:val="0"/>
        <w:spacing w:beforeLines="0" w:afterLines="0" w:after="180"/>
        <w:ind w:left="1418" w:hanging="284"/>
        <w:jc w:val="left"/>
        <w:textAlignment w:val="baseline"/>
        <w:rPr>
          <w:ins w:id="70" w:author="ZTE-Fei Dong" w:date="2024-04-05T09:18:00Z"/>
          <w:noProof/>
          <w:kern w:val="0"/>
          <w:lang w:val="en-GB" w:eastAsia="ko-KR"/>
        </w:rPr>
      </w:pPr>
      <w:ins w:id="71" w:author="ZTE-Fei Dong" w:date="2024-04-05T09:18:00Z">
        <w:r w:rsidRPr="00525ED7">
          <w:rPr>
            <w:noProof/>
            <w:kern w:val="0"/>
            <w:lang w:val="en-GB" w:eastAsia="ko-KR"/>
          </w:rPr>
          <w:t>4&gt;</w:t>
        </w:r>
        <w:r w:rsidRPr="00525ED7">
          <w:rPr>
            <w:noProof/>
            <w:kern w:val="0"/>
            <w:lang w:val="en-GB" w:eastAsia="ko-KR"/>
          </w:rPr>
          <w:tab/>
        </w:r>
        <w:r w:rsidRPr="00525ED7">
          <w:rPr>
            <w:noProof/>
            <w:kern w:val="0"/>
            <w:lang w:val="en-GB" w:eastAsia="ja-JP"/>
          </w:rPr>
          <w:t xml:space="preserve">instruct the Multiplexing and Assembly procedure to generate and transmit </w:t>
        </w:r>
        <w:r w:rsidRPr="00525ED7">
          <w:rPr>
            <w:kern w:val="0"/>
            <w:lang w:val="en-GB" w:eastAsia="ja-JP"/>
          </w:rPr>
          <w:t xml:space="preserve">the </w:t>
        </w:r>
      </w:ins>
      <w:ins w:id="72" w:author="ZTE-Fei Dong" w:date="2024-04-05T09:21:00Z">
        <w:r>
          <w:rPr>
            <w:noProof/>
            <w:kern w:val="0"/>
            <w:lang w:val="en-GB" w:eastAsia="ja-JP"/>
          </w:rPr>
          <w:t>Single</w:t>
        </w:r>
      </w:ins>
      <w:ins w:id="73" w:author="ZTE-Fei Dong" w:date="2024-04-05T09:18:00Z">
        <w:r w:rsidRPr="00525ED7">
          <w:rPr>
            <w:noProof/>
            <w:kern w:val="0"/>
            <w:lang w:val="en-GB" w:eastAsia="ja-JP"/>
          </w:rPr>
          <w:t xml:space="preserve"> Entry PHR MAC </w:t>
        </w:r>
        <w:r w:rsidRPr="00525ED7">
          <w:rPr>
            <w:noProof/>
            <w:kern w:val="0"/>
            <w:lang w:val="en-GB" w:eastAsia="ko-KR"/>
          </w:rPr>
          <w:t>CE</w:t>
        </w:r>
        <w:r w:rsidRPr="00525ED7">
          <w:rPr>
            <w:noProof/>
            <w:kern w:val="0"/>
            <w:lang w:val="en-GB" w:eastAsia="ja-JP"/>
          </w:rPr>
          <w:t xml:space="preserve"> as defined in clause 6.1.3.</w:t>
        </w:r>
      </w:ins>
      <w:ins w:id="74" w:author="ZTE-Fei Dong" w:date="2024-04-05T09:21:00Z">
        <w:r>
          <w:rPr>
            <w:noProof/>
            <w:kern w:val="0"/>
            <w:lang w:val="en-GB" w:eastAsia="ko-KR"/>
          </w:rPr>
          <w:t>8</w:t>
        </w:r>
      </w:ins>
      <w:ins w:id="75" w:author="ZTE-Fei Dong" w:date="2024-04-05T09:18:00Z">
        <w:r w:rsidRPr="00525ED7">
          <w:rPr>
            <w:noProof/>
            <w:kern w:val="0"/>
            <w:lang w:val="en-GB" w:eastAsia="ja-JP"/>
          </w:rPr>
          <w:t xml:space="preserve"> based on the values reported by the physical layer.</w:t>
        </w:r>
      </w:ins>
    </w:p>
    <w:p w14:paraId="5BB42470" w14:textId="77777777" w:rsidR="00525ED7" w:rsidRPr="00525ED7" w:rsidDel="004E3129" w:rsidRDefault="00525ED7" w:rsidP="00525ED7">
      <w:pPr>
        <w:overflowPunct w:val="0"/>
        <w:autoSpaceDE w:val="0"/>
        <w:autoSpaceDN w:val="0"/>
        <w:adjustRightInd w:val="0"/>
        <w:spacing w:beforeLines="0" w:afterLines="0" w:after="180"/>
        <w:ind w:left="1135" w:hanging="284"/>
        <w:jc w:val="left"/>
        <w:textAlignment w:val="baseline"/>
        <w:rPr>
          <w:del w:id="76" w:author="ZTE-Fei Dong" w:date="2024-04-05T09:18:00Z"/>
          <w:noProof/>
          <w:kern w:val="0"/>
          <w:lang w:val="en-GB" w:eastAsia="ja-JP"/>
        </w:rPr>
      </w:pPr>
      <w:del w:id="77" w:author="ZTE-Fei Dong" w:date="2024-04-05T09:18:00Z">
        <w:r w:rsidRPr="00525ED7" w:rsidDel="004E3129">
          <w:rPr>
            <w:noProof/>
            <w:kern w:val="0"/>
            <w:lang w:val="en-GB" w:eastAsia="ko-KR"/>
          </w:rPr>
          <w:delText>3&gt;</w:delText>
        </w:r>
        <w:r w:rsidRPr="00525ED7" w:rsidDel="004E3129">
          <w:rPr>
            <w:noProof/>
            <w:kern w:val="0"/>
            <w:lang w:val="en-GB" w:eastAsia="ja-JP"/>
          </w:rPr>
          <w:tab/>
          <w:delText xml:space="preserve">instruct the Multiplexing and Assembly procedure to generate and transmit </w:delText>
        </w:r>
        <w:r w:rsidRPr="00525ED7" w:rsidDel="004E3129">
          <w:rPr>
            <w:kern w:val="0"/>
            <w:lang w:val="en-GB" w:eastAsia="ja-JP"/>
          </w:rPr>
          <w:delText>the Enhanced Single entry PHR as defined in clause 6.1.3.48 if this MAC entity is configured with</w:delText>
        </w:r>
        <w:r w:rsidRPr="00525ED7" w:rsidDel="004E3129">
          <w:rPr>
            <w:iCs/>
            <w:kern w:val="0"/>
            <w:lang w:val="en-GB" w:eastAsia="ko-KR"/>
          </w:rPr>
          <w:delText xml:space="preserve"> </w:delText>
        </w:r>
        <w:r w:rsidRPr="00525ED7" w:rsidDel="004E3129">
          <w:rPr>
            <w:i/>
            <w:iCs/>
            <w:kern w:val="0"/>
            <w:lang w:val="en-GB" w:eastAsia="ko-KR"/>
          </w:rPr>
          <w:delText>mpe-Reporting-FR2-r17</w:delText>
        </w:r>
        <w:r w:rsidRPr="00525ED7" w:rsidDel="004E3129">
          <w:rPr>
            <w:iCs/>
            <w:kern w:val="0"/>
            <w:lang w:val="en-GB" w:eastAsia="ko-KR"/>
          </w:rPr>
          <w:delText xml:space="preserve"> </w:delText>
        </w:r>
        <w:r w:rsidRPr="00525ED7" w:rsidDel="004E3129">
          <w:rPr>
            <w:kern w:val="0"/>
            <w:lang w:val="en-GB" w:eastAsia="ja-JP"/>
          </w:rPr>
          <w:delText xml:space="preserve">or the Enhanced Single Entry PHR for multiple TRP MAC </w:delText>
        </w:r>
        <w:r w:rsidRPr="00525ED7" w:rsidDel="004E3129">
          <w:rPr>
            <w:kern w:val="0"/>
            <w:lang w:val="en-GB" w:eastAsia="ko-KR"/>
          </w:rPr>
          <w:delText>CE</w:delText>
        </w:r>
        <w:r w:rsidRPr="00525ED7" w:rsidDel="004E3129">
          <w:rPr>
            <w:kern w:val="0"/>
            <w:lang w:val="en-GB" w:eastAsia="ja-JP"/>
          </w:rPr>
          <w:delText xml:space="preserve"> as defined in clause 6.1.3.50 if this MAC entity is configured with </w:delText>
        </w:r>
        <w:r w:rsidRPr="00525ED7" w:rsidDel="004E3129">
          <w:rPr>
            <w:i/>
            <w:iCs/>
            <w:kern w:val="0"/>
            <w:lang w:val="en-GB" w:eastAsia="ja-JP"/>
          </w:rPr>
          <w:delText>twoPHRMode</w:delText>
        </w:r>
        <w:r w:rsidRPr="00525ED7" w:rsidDel="004E3129">
          <w:rPr>
            <w:kern w:val="0"/>
            <w:lang w:val="en-GB" w:eastAsia="ja-JP"/>
          </w:rPr>
          <w:delText xml:space="preserve"> </w:delText>
        </w:r>
        <w:r w:rsidRPr="00525ED7" w:rsidDel="004E3129">
          <w:rPr>
            <w:rFonts w:eastAsia="Malgun Gothic"/>
            <w:iCs/>
            <w:kern w:val="0"/>
            <w:lang w:val="en-GB" w:eastAsia="en-GB"/>
          </w:rPr>
          <w:delText xml:space="preserve">or </w:delText>
        </w:r>
        <w:r w:rsidRPr="00525ED7" w:rsidDel="004E3129">
          <w:rPr>
            <w:rFonts w:eastAsia="Malgun Gothic"/>
            <w:kern w:val="0"/>
            <w:lang w:val="en-GB" w:eastAsia="en-GB"/>
          </w:rPr>
          <w:delText xml:space="preserve">the Single Entry PHR with assumed PUSCH MAC CE as defined in clause 6.1.3.78 if this MAC entity is configured with </w:delText>
        </w:r>
        <w:r w:rsidRPr="00525ED7" w:rsidDel="004E3129">
          <w:rPr>
            <w:i/>
            <w:kern w:val="0"/>
            <w:lang w:val="en-GB" w:eastAsia="ko-KR"/>
          </w:rPr>
          <w:delText>phr-AssumedPUSCH-Reporting</w:delText>
        </w:r>
        <w:r w:rsidRPr="00525ED7" w:rsidDel="004E3129">
          <w:rPr>
            <w:kern w:val="0"/>
            <w:lang w:val="en-GB" w:eastAsia="ja-JP"/>
          </w:rPr>
          <w:delText xml:space="preserve"> or </w:delText>
        </w:r>
        <w:r w:rsidRPr="00525ED7" w:rsidDel="004E3129">
          <w:rPr>
            <w:noProof/>
            <w:kern w:val="0"/>
            <w:lang w:val="en-GB" w:eastAsia="ja-JP"/>
          </w:rPr>
          <w:delText xml:space="preserve">the Single Entry PHR MAC </w:delText>
        </w:r>
        <w:r w:rsidRPr="00525ED7" w:rsidDel="004E3129">
          <w:rPr>
            <w:noProof/>
            <w:kern w:val="0"/>
            <w:lang w:val="en-GB" w:eastAsia="ko-KR"/>
          </w:rPr>
          <w:delText>CE</w:delText>
        </w:r>
        <w:r w:rsidRPr="00525ED7" w:rsidDel="004E3129">
          <w:rPr>
            <w:noProof/>
            <w:kern w:val="0"/>
            <w:lang w:val="en-GB" w:eastAsia="ja-JP"/>
          </w:rPr>
          <w:delText xml:space="preserve"> as defined in clause 6.1.3.</w:delText>
        </w:r>
        <w:r w:rsidRPr="00525ED7" w:rsidDel="004E3129">
          <w:rPr>
            <w:noProof/>
            <w:kern w:val="0"/>
            <w:lang w:val="en-GB" w:eastAsia="ko-KR"/>
          </w:rPr>
          <w:delText>8</w:delText>
        </w:r>
        <w:r w:rsidRPr="00525ED7" w:rsidDel="004E3129">
          <w:rPr>
            <w:noProof/>
            <w:kern w:val="0"/>
            <w:lang w:val="en-GB" w:eastAsia="ja-JP"/>
          </w:rPr>
          <w:delText xml:space="preserve"> </w:delText>
        </w:r>
        <w:r w:rsidRPr="00525ED7" w:rsidDel="004E3129">
          <w:rPr>
            <w:kern w:val="0"/>
            <w:lang w:val="en-GB" w:eastAsia="ja-JP"/>
          </w:rPr>
          <w:delText xml:space="preserve">otherwise </w:delText>
        </w:r>
        <w:r w:rsidRPr="00525ED7" w:rsidDel="004E3129">
          <w:rPr>
            <w:noProof/>
            <w:kern w:val="0"/>
            <w:lang w:val="en-GB" w:eastAsia="ja-JP"/>
          </w:rPr>
          <w:delText>based on the values reported by the physical layer.</w:delText>
        </w:r>
      </w:del>
    </w:p>
    <w:p w14:paraId="28E6BFAB"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ko-KR"/>
        </w:rPr>
      </w:pPr>
      <w:r w:rsidRPr="00525ED7">
        <w:rPr>
          <w:noProof/>
          <w:kern w:val="0"/>
          <w:lang w:val="en-GB" w:eastAsia="ko-KR"/>
        </w:rPr>
        <w:t>2&gt;</w:t>
      </w:r>
      <w:r w:rsidRPr="00525ED7">
        <w:rPr>
          <w:noProof/>
          <w:kern w:val="0"/>
          <w:lang w:val="en-GB" w:eastAsia="ko-KR"/>
        </w:rPr>
        <w:tab/>
        <w:t>if this PHR report is an MPE P-MPR report:</w:t>
      </w:r>
    </w:p>
    <w:p w14:paraId="3753DAF0"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 xml:space="preserve">start or restart the </w:t>
      </w:r>
      <w:r w:rsidRPr="00525ED7">
        <w:rPr>
          <w:i/>
          <w:iCs/>
          <w:noProof/>
          <w:kern w:val="0"/>
          <w:lang w:val="en-GB" w:eastAsia="ko-KR"/>
        </w:rPr>
        <w:t>mpe-ProhibitTimer</w:t>
      </w:r>
      <w:r w:rsidRPr="00525ED7">
        <w:rPr>
          <w:noProof/>
          <w:kern w:val="0"/>
          <w:lang w:val="en-GB" w:eastAsia="ko-KR"/>
        </w:rPr>
        <w:t>;</w:t>
      </w:r>
    </w:p>
    <w:p w14:paraId="2702FE88" w14:textId="77777777" w:rsidR="00525ED7" w:rsidRPr="00525ED7" w:rsidRDefault="00525ED7" w:rsidP="00525ED7">
      <w:pPr>
        <w:overflowPunct w:val="0"/>
        <w:autoSpaceDE w:val="0"/>
        <w:autoSpaceDN w:val="0"/>
        <w:adjustRightInd w:val="0"/>
        <w:spacing w:beforeLines="0" w:afterLines="0" w:after="180"/>
        <w:ind w:left="1135" w:hanging="284"/>
        <w:jc w:val="left"/>
        <w:textAlignment w:val="baseline"/>
        <w:rPr>
          <w:noProof/>
          <w:kern w:val="0"/>
          <w:lang w:val="en-GB" w:eastAsia="ko-KR"/>
        </w:rPr>
      </w:pPr>
      <w:r w:rsidRPr="00525ED7">
        <w:rPr>
          <w:noProof/>
          <w:kern w:val="0"/>
          <w:lang w:val="en-GB" w:eastAsia="ko-KR"/>
        </w:rPr>
        <w:t>3&gt;</w:t>
      </w:r>
      <w:r w:rsidRPr="00525ED7">
        <w:rPr>
          <w:noProof/>
          <w:kern w:val="0"/>
          <w:lang w:val="en-GB" w:eastAsia="ko-KR"/>
        </w:rPr>
        <w:tab/>
        <w:t>cancel triggered MPE P-MPR reporting for Serving Cells included in the PHR MAC CE.</w:t>
      </w:r>
    </w:p>
    <w:p w14:paraId="38EB7CFA"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 xml:space="preserve">start or restart </w:t>
      </w:r>
      <w:r w:rsidRPr="00525ED7">
        <w:rPr>
          <w:i/>
          <w:noProof/>
          <w:kern w:val="0"/>
          <w:lang w:val="en-GB" w:eastAsia="ja-JP"/>
        </w:rPr>
        <w:t>phr-PeriodicTimer</w:t>
      </w:r>
      <w:r w:rsidRPr="00525ED7">
        <w:rPr>
          <w:noProof/>
          <w:kern w:val="0"/>
          <w:lang w:val="en-GB" w:eastAsia="ja-JP"/>
        </w:rPr>
        <w:t>;</w:t>
      </w:r>
    </w:p>
    <w:p w14:paraId="3D2646EE"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noProof/>
          <w:kern w:val="0"/>
          <w:lang w:val="en-GB" w:eastAsia="ja-JP"/>
        </w:rPr>
      </w:pPr>
      <w:r w:rsidRPr="00525ED7">
        <w:rPr>
          <w:noProof/>
          <w:kern w:val="0"/>
          <w:lang w:val="en-GB" w:eastAsia="ko-KR"/>
        </w:rPr>
        <w:t>2&gt;</w:t>
      </w:r>
      <w:r w:rsidRPr="00525ED7">
        <w:rPr>
          <w:noProof/>
          <w:kern w:val="0"/>
          <w:lang w:val="en-GB" w:eastAsia="ja-JP"/>
        </w:rPr>
        <w:tab/>
        <w:t xml:space="preserve">start or restart </w:t>
      </w:r>
      <w:r w:rsidRPr="00525ED7">
        <w:rPr>
          <w:i/>
          <w:noProof/>
          <w:kern w:val="0"/>
          <w:lang w:val="en-GB" w:eastAsia="ja-JP"/>
        </w:rPr>
        <w:t>phr-</w:t>
      </w:r>
      <w:r w:rsidRPr="00525ED7">
        <w:rPr>
          <w:i/>
          <w:noProof/>
          <w:kern w:val="0"/>
          <w:lang w:val="en-GB" w:eastAsia="ko-KR"/>
        </w:rPr>
        <w:t>Prohibit</w:t>
      </w:r>
      <w:r w:rsidRPr="00525ED7">
        <w:rPr>
          <w:i/>
          <w:noProof/>
          <w:kern w:val="0"/>
          <w:lang w:val="en-GB" w:eastAsia="ja-JP"/>
        </w:rPr>
        <w:t>Timer</w:t>
      </w:r>
      <w:r w:rsidRPr="00525ED7">
        <w:rPr>
          <w:noProof/>
          <w:kern w:val="0"/>
          <w:lang w:val="en-GB" w:eastAsia="ja-JP"/>
        </w:rPr>
        <w:t>;</w:t>
      </w:r>
    </w:p>
    <w:p w14:paraId="007BF693" w14:textId="77777777" w:rsidR="00525ED7" w:rsidRPr="00525ED7" w:rsidRDefault="00525ED7" w:rsidP="00525ED7">
      <w:pPr>
        <w:overflowPunct w:val="0"/>
        <w:autoSpaceDE w:val="0"/>
        <w:autoSpaceDN w:val="0"/>
        <w:adjustRightInd w:val="0"/>
        <w:spacing w:beforeLines="0" w:afterLines="0" w:after="180"/>
        <w:ind w:left="851" w:hanging="284"/>
        <w:jc w:val="left"/>
        <w:textAlignment w:val="baseline"/>
        <w:rPr>
          <w:kern w:val="0"/>
          <w:lang w:val="en-GB" w:eastAsia="ja-JP"/>
        </w:rPr>
      </w:pPr>
      <w:r w:rsidRPr="00525ED7">
        <w:rPr>
          <w:noProof/>
          <w:kern w:val="0"/>
          <w:lang w:val="en-GB" w:eastAsia="ko-KR"/>
        </w:rPr>
        <w:t>2&gt;</w:t>
      </w:r>
      <w:r w:rsidRPr="00525ED7">
        <w:rPr>
          <w:noProof/>
          <w:kern w:val="0"/>
          <w:lang w:val="en-GB" w:eastAsia="ja-JP"/>
        </w:rPr>
        <w:tab/>
        <w:t>cancel all triggered PHR(s).</w:t>
      </w:r>
    </w:p>
    <w:p w14:paraId="2EAF1E46" w14:textId="77777777" w:rsidR="000B1ADD" w:rsidRDefault="000B1ADD" w:rsidP="000B1ADD">
      <w:pPr>
        <w:spacing w:before="120" w:after="120"/>
        <w:rPr>
          <w:rFonts w:eastAsiaTheme="minorEastAsia"/>
          <w:lang w:val="en-GB"/>
        </w:rPr>
      </w:pPr>
    </w:p>
    <w:p w14:paraId="0F29381A" w14:textId="77777777" w:rsidR="004E3129" w:rsidRPr="004E3129" w:rsidRDefault="004E3129" w:rsidP="000B1ADD">
      <w:pPr>
        <w:spacing w:before="120" w:after="120"/>
        <w:rPr>
          <w:rFonts w:eastAsiaTheme="minorEastAsia" w:hint="eastAsia"/>
          <w:lang w:val="en-GB"/>
        </w:rPr>
      </w:pPr>
    </w:p>
    <w:sectPr w:rsidR="004E3129" w:rsidRPr="004E3129">
      <w:pgSz w:w="12240" w:h="15840"/>
      <w:pgMar w:top="1440" w:right="1202" w:bottom="1440" w:left="1378"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ZTE-Fei Dong" w:date="2024-04-05T09:13:00Z" w:initials="MSOffice">
    <w:p w14:paraId="0252E28E" w14:textId="77777777" w:rsidR="004E3129" w:rsidRDefault="004E3129">
      <w:pPr>
        <w:pStyle w:val="a4"/>
        <w:spacing w:before="120" w:after="120"/>
        <w:rPr>
          <w:rFonts w:eastAsiaTheme="minorEastAsia"/>
        </w:rPr>
      </w:pPr>
      <w:r>
        <w:rPr>
          <w:rStyle w:val="af1"/>
        </w:rPr>
        <w:annotationRef/>
      </w:r>
      <w:r>
        <w:rPr>
          <w:rFonts w:eastAsiaTheme="minorEastAsia" w:hint="eastAsia"/>
        </w:rPr>
        <w:t>T</w:t>
      </w:r>
      <w:r>
        <w:rPr>
          <w:rFonts w:eastAsiaTheme="minorEastAsia"/>
        </w:rPr>
        <w:t>his can be removed, .</w:t>
      </w:r>
    </w:p>
    <w:p w14:paraId="40CA2552" w14:textId="77777777" w:rsidR="001C54A6" w:rsidRDefault="001C54A6" w:rsidP="001C54A6">
      <w:pPr>
        <w:pStyle w:val="a4"/>
        <w:spacing w:before="120" w:after="120"/>
        <w:rPr>
          <w:rFonts w:eastAsiaTheme="minorEastAsia"/>
        </w:rPr>
      </w:pPr>
      <w:r>
        <w:rPr>
          <w:rFonts w:eastAsiaTheme="minorEastAsia"/>
        </w:rPr>
        <w:t xml:space="preserve">In </w:t>
      </w:r>
      <w:proofErr w:type="spellStart"/>
      <w:r>
        <w:rPr>
          <w:rFonts w:eastAsiaTheme="minorEastAsia"/>
        </w:rPr>
        <w:t>RAN1</w:t>
      </w:r>
      <w:proofErr w:type="spellEnd"/>
      <w:r>
        <w:rPr>
          <w:rFonts w:eastAsiaTheme="minorEastAsia"/>
        </w:rPr>
        <w:t xml:space="preserve"> spec:</w:t>
      </w:r>
    </w:p>
    <w:p w14:paraId="26069C6D" w14:textId="3CF73E6B" w:rsidR="001C54A6" w:rsidRDefault="001C54A6" w:rsidP="001C54A6">
      <w:pPr>
        <w:pStyle w:val="a4"/>
        <w:spacing w:before="120" w:after="120"/>
        <w:rPr>
          <w:rFonts w:eastAsiaTheme="minorEastAsia"/>
        </w:rPr>
      </w:pPr>
      <w:r>
        <w:rPr>
          <w:rFonts w:eastAsiaTheme="minorEastAsia"/>
        </w:rPr>
        <w:t xml:space="preserve">the UE obtain two type 1 PH values for </w:t>
      </w:r>
      <w:proofErr w:type="spellStart"/>
      <w:r>
        <w:rPr>
          <w:rFonts w:eastAsiaTheme="minorEastAsia"/>
        </w:rPr>
        <w:t>R17</w:t>
      </w:r>
      <w:proofErr w:type="spellEnd"/>
      <w:r>
        <w:rPr>
          <w:rFonts w:eastAsiaTheme="minorEastAsia"/>
        </w:rPr>
        <w:t xml:space="preserve"> </w:t>
      </w:r>
      <w:proofErr w:type="spellStart"/>
      <w:r>
        <w:rPr>
          <w:rFonts w:eastAsiaTheme="minorEastAsia"/>
        </w:rPr>
        <w:t>feMIMO</w:t>
      </w:r>
      <w:proofErr w:type="spellEnd"/>
      <w:r>
        <w:rPr>
          <w:rFonts w:eastAsiaTheme="minorEastAsia"/>
        </w:rPr>
        <w:t xml:space="preserve"> is based on the two SRS </w:t>
      </w:r>
      <w:proofErr w:type="spellStart"/>
      <w:r>
        <w:rPr>
          <w:rFonts w:eastAsiaTheme="minorEastAsia"/>
        </w:rPr>
        <w:t>resouresets</w:t>
      </w:r>
      <w:proofErr w:type="spellEnd"/>
      <w:r>
        <w:rPr>
          <w:rFonts w:eastAsiaTheme="minorEastAsia"/>
        </w:rPr>
        <w:t xml:space="preserve"> with usage of codebook or </w:t>
      </w:r>
      <w:proofErr w:type="spellStart"/>
      <w:r>
        <w:rPr>
          <w:rFonts w:eastAsiaTheme="minorEastAsia"/>
        </w:rPr>
        <w:t>noncodebook</w:t>
      </w:r>
      <w:proofErr w:type="spellEnd"/>
      <w:r>
        <w:rPr>
          <w:rFonts w:eastAsiaTheme="minorEastAsia"/>
        </w:rPr>
        <w:t xml:space="preserve"> are configured.</w:t>
      </w:r>
      <w:r>
        <w:rPr>
          <w:rFonts w:eastAsiaTheme="minorEastAsia"/>
        </w:rPr>
        <w:br/>
        <w:t xml:space="preserve">The UE obtain two type 1 PH values for </w:t>
      </w:r>
      <w:proofErr w:type="spellStart"/>
      <w:r>
        <w:rPr>
          <w:rFonts w:eastAsiaTheme="minorEastAsia"/>
        </w:rPr>
        <w:t>R18</w:t>
      </w:r>
      <w:proofErr w:type="spellEnd"/>
      <w:r>
        <w:rPr>
          <w:rFonts w:eastAsiaTheme="minorEastAsia"/>
        </w:rPr>
        <w:t xml:space="preserve"> </w:t>
      </w:r>
      <w:proofErr w:type="spellStart"/>
      <w:r>
        <w:rPr>
          <w:rFonts w:eastAsiaTheme="minorEastAsia"/>
        </w:rPr>
        <w:t>STxMP</w:t>
      </w:r>
      <w:proofErr w:type="spellEnd"/>
      <w:r>
        <w:rPr>
          <w:rFonts w:eastAsiaTheme="minorEastAsia"/>
        </w:rPr>
        <w:t xml:space="preserve"> also contains the condition of </w:t>
      </w:r>
      <w:r>
        <w:rPr>
          <w:rFonts w:eastAsiaTheme="minorEastAsia"/>
        </w:rPr>
        <w:t xml:space="preserve">the two SRS </w:t>
      </w:r>
      <w:proofErr w:type="spellStart"/>
      <w:r>
        <w:rPr>
          <w:rFonts w:eastAsiaTheme="minorEastAsia"/>
        </w:rPr>
        <w:t>resoure</w:t>
      </w:r>
      <w:proofErr w:type="spellEnd"/>
      <w:r w:rsidR="00190C4C">
        <w:rPr>
          <w:rFonts w:eastAsiaTheme="minorEastAsia"/>
        </w:rPr>
        <w:t xml:space="preserve"> </w:t>
      </w:r>
      <w:r>
        <w:rPr>
          <w:rFonts w:eastAsiaTheme="minorEastAsia"/>
        </w:rPr>
        <w:t xml:space="preserve">sets with usage of codebook or </w:t>
      </w:r>
      <w:proofErr w:type="spellStart"/>
      <w:r>
        <w:rPr>
          <w:rFonts w:eastAsiaTheme="minorEastAsia"/>
        </w:rPr>
        <w:t>noncodebook</w:t>
      </w:r>
      <w:proofErr w:type="spellEnd"/>
      <w:r>
        <w:rPr>
          <w:rFonts w:eastAsiaTheme="minorEastAsia"/>
        </w:rPr>
        <w:t xml:space="preserve"> are configured</w:t>
      </w:r>
    </w:p>
    <w:p w14:paraId="66ABBFB6" w14:textId="77777777" w:rsidR="001C54A6" w:rsidRDefault="001C54A6" w:rsidP="001C54A6">
      <w:pPr>
        <w:pStyle w:val="a4"/>
        <w:spacing w:before="120" w:after="120"/>
        <w:rPr>
          <w:rFonts w:eastAsiaTheme="minorEastAsia"/>
        </w:rPr>
      </w:pPr>
    </w:p>
    <w:p w14:paraId="65E69935" w14:textId="3CB66C95" w:rsidR="001C54A6" w:rsidRDefault="001C54A6" w:rsidP="001C54A6">
      <w:pPr>
        <w:pStyle w:val="a4"/>
        <w:spacing w:before="120" w:after="120"/>
        <w:rPr>
          <w:rFonts w:eastAsiaTheme="minorEastAsia" w:hint="eastAsia"/>
        </w:rPr>
      </w:pPr>
      <w:r>
        <w:rPr>
          <w:rFonts w:eastAsiaTheme="minorEastAsia" w:hint="eastAsia"/>
        </w:rPr>
        <w:t>S</w:t>
      </w:r>
      <w:r>
        <w:rPr>
          <w:rFonts w:eastAsiaTheme="minorEastAsia"/>
        </w:rPr>
        <w:t>o in our understanding, as long as two SRS resource sets for the active UL BWP are configured, UE need obtain two type 1 PH values</w:t>
      </w:r>
      <w:r w:rsidR="00190C4C">
        <w:rPr>
          <w:rFonts w:eastAsiaTheme="minorEastAsia"/>
        </w:rPr>
        <w:t xml:space="preserve"> anyway no matter it is for </w:t>
      </w:r>
      <w:proofErr w:type="spellStart"/>
      <w:r w:rsidR="00190C4C">
        <w:rPr>
          <w:rFonts w:eastAsiaTheme="minorEastAsia"/>
        </w:rPr>
        <w:t>R17</w:t>
      </w:r>
      <w:proofErr w:type="spellEnd"/>
      <w:r w:rsidR="00190C4C">
        <w:rPr>
          <w:rFonts w:eastAsiaTheme="minorEastAsia"/>
        </w:rPr>
        <w:t xml:space="preserve"> feature or </w:t>
      </w:r>
      <w:proofErr w:type="spellStart"/>
      <w:r w:rsidR="00190C4C">
        <w:rPr>
          <w:rFonts w:eastAsiaTheme="minorEastAsia"/>
        </w:rPr>
        <w:t>r19</w:t>
      </w:r>
      <w:proofErr w:type="spellEnd"/>
      <w:r w:rsidR="00190C4C">
        <w:rPr>
          <w:rFonts w:eastAsiaTheme="minorEastAsia"/>
        </w:rPr>
        <w:t xml:space="preserve"> feature.</w:t>
      </w:r>
      <w:r>
        <w:rPr>
          <w:rFonts w:eastAsiaTheme="minorEastAsia"/>
        </w:rPr>
        <w:t>.</w:t>
      </w:r>
    </w:p>
    <w:p w14:paraId="5A907C44" w14:textId="77777777" w:rsidR="004E3129" w:rsidRPr="009E25AE" w:rsidRDefault="001C54A6" w:rsidP="001C54A6">
      <w:pPr>
        <w:pStyle w:val="a4"/>
        <w:spacing w:before="120" w:after="120"/>
        <w:rPr>
          <w:rFonts w:eastAsiaTheme="minorEastAsia" w:hint="eastAsia"/>
        </w:rPr>
      </w:pPr>
      <w:r>
        <w:rPr>
          <w:rFonts w:eastAsiaTheme="minorEastAsia"/>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907C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07C44" w16cid:durableId="29BA3F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B5D5" w14:textId="77777777" w:rsidR="00880188" w:rsidRDefault="00880188">
      <w:pPr>
        <w:spacing w:before="120" w:after="120"/>
      </w:pPr>
      <w:r>
        <w:separator/>
      </w:r>
    </w:p>
  </w:endnote>
  <w:endnote w:type="continuationSeparator" w:id="0">
    <w:p w14:paraId="7919D461" w14:textId="77777777" w:rsidR="00880188" w:rsidRDefault="008801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EB90" w14:textId="77777777" w:rsidR="004E3129" w:rsidRDefault="004E312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86721" w14:textId="77777777" w:rsidR="004E3129" w:rsidRDefault="004E3129">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05F6" w14:textId="77777777" w:rsidR="004E3129" w:rsidRDefault="004E312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848D0" w14:textId="77777777" w:rsidR="00880188" w:rsidRDefault="00880188">
      <w:pPr>
        <w:spacing w:before="120" w:after="120"/>
      </w:pPr>
      <w:r>
        <w:separator/>
      </w:r>
    </w:p>
  </w:footnote>
  <w:footnote w:type="continuationSeparator" w:id="0">
    <w:p w14:paraId="403033A7" w14:textId="77777777" w:rsidR="00880188" w:rsidRDefault="0088018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E3EA" w14:textId="77777777" w:rsidR="004E3129" w:rsidRDefault="004E312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FA278" w14:textId="77777777" w:rsidR="004E3129" w:rsidRDefault="004E312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C7702CD3"/>
    <w:multiLevelType w:val="singleLevel"/>
    <w:tmpl w:val="C7702CD3"/>
    <w:lvl w:ilvl="0">
      <w:start w:val="1"/>
      <w:numFmt w:val="bullet"/>
      <w:lvlText w:val=""/>
      <w:lvlJc w:val="left"/>
      <w:pPr>
        <w:ind w:left="42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6BA34EA"/>
    <w:multiLevelType w:val="singleLevel"/>
    <w:tmpl w:val="56BA34EA"/>
    <w:lvl w:ilvl="0">
      <w:start w:val="1"/>
      <w:numFmt w:val="decimal"/>
      <w:suff w:val="space"/>
      <w:lvlText w:val="[%1]"/>
      <w:lvlJc w:val="left"/>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1"/>
  </w:num>
  <w:num w:numId="3">
    <w:abstractNumId w:val="13"/>
  </w:num>
  <w:num w:numId="4">
    <w:abstractNumId w:val="14"/>
  </w:num>
  <w:num w:numId="5">
    <w:abstractNumId w:val="0"/>
  </w:num>
  <w:num w:numId="6">
    <w:abstractNumId w:val="9"/>
  </w:num>
  <w:num w:numId="7">
    <w:abstractNumId w:val="4"/>
  </w:num>
  <w:num w:numId="8">
    <w:abstractNumId w:val="3"/>
  </w:num>
  <w:num w:numId="9">
    <w:abstractNumId w:val="7"/>
  </w:num>
  <w:num w:numId="10">
    <w:abstractNumId w:val="5"/>
  </w:num>
  <w:num w:numId="11">
    <w:abstractNumId w:val="15"/>
  </w:num>
  <w:num w:numId="12">
    <w:abstractNumId w:val="10"/>
  </w:num>
  <w:num w:numId="13">
    <w:abstractNumId w:val="2"/>
  </w:num>
  <w:num w:numId="14">
    <w:abstractNumId w:val="11"/>
  </w:num>
  <w:num w:numId="15">
    <w:abstractNumId w:val="6"/>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1ADD"/>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0C4C"/>
    <w:rsid w:val="00193046"/>
    <w:rsid w:val="001A2BEB"/>
    <w:rsid w:val="001B2E99"/>
    <w:rsid w:val="001B502E"/>
    <w:rsid w:val="001C0275"/>
    <w:rsid w:val="001C54A6"/>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37B50"/>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22D64"/>
    <w:rsid w:val="004247BB"/>
    <w:rsid w:val="004304ED"/>
    <w:rsid w:val="00445F63"/>
    <w:rsid w:val="00475B67"/>
    <w:rsid w:val="00480D68"/>
    <w:rsid w:val="00492D52"/>
    <w:rsid w:val="004A5C4F"/>
    <w:rsid w:val="004B41A4"/>
    <w:rsid w:val="004E3129"/>
    <w:rsid w:val="00503A6C"/>
    <w:rsid w:val="00521C07"/>
    <w:rsid w:val="00525E65"/>
    <w:rsid w:val="00525ED7"/>
    <w:rsid w:val="005317CA"/>
    <w:rsid w:val="00534212"/>
    <w:rsid w:val="00572097"/>
    <w:rsid w:val="00572390"/>
    <w:rsid w:val="0057368E"/>
    <w:rsid w:val="00573BED"/>
    <w:rsid w:val="0057415E"/>
    <w:rsid w:val="00580813"/>
    <w:rsid w:val="00592745"/>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A761C"/>
    <w:rsid w:val="006B145B"/>
    <w:rsid w:val="006B60F5"/>
    <w:rsid w:val="006C3E32"/>
    <w:rsid w:val="006D0EA4"/>
    <w:rsid w:val="006F26CE"/>
    <w:rsid w:val="00713F6C"/>
    <w:rsid w:val="00724E53"/>
    <w:rsid w:val="00773968"/>
    <w:rsid w:val="00774664"/>
    <w:rsid w:val="007D319F"/>
    <w:rsid w:val="007E7A15"/>
    <w:rsid w:val="007F3DCC"/>
    <w:rsid w:val="00820E09"/>
    <w:rsid w:val="008212F1"/>
    <w:rsid w:val="00827B07"/>
    <w:rsid w:val="008503AC"/>
    <w:rsid w:val="0086109C"/>
    <w:rsid w:val="00880188"/>
    <w:rsid w:val="00885FE5"/>
    <w:rsid w:val="00890F3B"/>
    <w:rsid w:val="008A1EED"/>
    <w:rsid w:val="008A2E93"/>
    <w:rsid w:val="008B5FA9"/>
    <w:rsid w:val="008D19DE"/>
    <w:rsid w:val="008D304B"/>
    <w:rsid w:val="008D3B0B"/>
    <w:rsid w:val="008D5C92"/>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E25AE"/>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A3F20"/>
    <w:rsid w:val="00BB0B7F"/>
    <w:rsid w:val="00BB6518"/>
    <w:rsid w:val="00BD6330"/>
    <w:rsid w:val="00BF10A3"/>
    <w:rsid w:val="00C11946"/>
    <w:rsid w:val="00C11AC5"/>
    <w:rsid w:val="00C155C1"/>
    <w:rsid w:val="00C202A3"/>
    <w:rsid w:val="00C20F57"/>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74F94"/>
    <w:rsid w:val="00E75F30"/>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5C1505"/>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F2041E"/>
    <w:rsid w:val="29FA7F26"/>
    <w:rsid w:val="2A0F29F0"/>
    <w:rsid w:val="2A374081"/>
    <w:rsid w:val="2A520385"/>
    <w:rsid w:val="2A5F0C68"/>
    <w:rsid w:val="2B774832"/>
    <w:rsid w:val="2BD23509"/>
    <w:rsid w:val="2C3E7B79"/>
    <w:rsid w:val="2C946521"/>
    <w:rsid w:val="2CB52ADF"/>
    <w:rsid w:val="2CDE11E4"/>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3AF3C0E"/>
    <w:rsid w:val="64934878"/>
    <w:rsid w:val="64AE73D4"/>
    <w:rsid w:val="64DA1397"/>
    <w:rsid w:val="65967AC8"/>
    <w:rsid w:val="66220A77"/>
    <w:rsid w:val="664805B8"/>
    <w:rsid w:val="66907CC1"/>
    <w:rsid w:val="66A65F66"/>
    <w:rsid w:val="67291244"/>
    <w:rsid w:val="672F1DCA"/>
    <w:rsid w:val="67AB555E"/>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5D1EE"/>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3129"/>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link w:val="B6Char"/>
    <w:qFormat/>
    <w:rsid w:val="00525ED7"/>
    <w:pPr>
      <w:spacing w:before="120" w:after="120"/>
      <w:ind w:left="1600" w:hanging="400"/>
    </w:pPr>
  </w:style>
  <w:style w:type="paragraph" w:customStyle="1" w:styleId="B7">
    <w:name w:val="B7"/>
    <w:basedOn w:val="B6"/>
    <w:link w:val="B7Char"/>
    <w:autoRedefine/>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B-2">
    <w:name w:val="B-2"/>
    <w:basedOn w:val="a"/>
    <w:qFormat/>
    <w:pPr>
      <w:widowControl w:val="0"/>
      <w:numPr>
        <w:ilvl w:val="1"/>
        <w:numId w:val="12"/>
      </w:numPr>
    </w:pPr>
    <w:rPr>
      <w:rFonts w:eastAsia="宋体"/>
      <w:szCs w:val="22"/>
    </w:rPr>
  </w:style>
  <w:style w:type="character" w:customStyle="1" w:styleId="NOChar">
    <w:name w:val="NO Char"/>
    <w:basedOn w:val="a0"/>
    <w:qFormat/>
    <w:rPr>
      <w:rFonts w:ascii="Times New Roman" w:eastAsia="Times New Roman" w:hAnsi="Times New Roman" w:cs="Times New Roman" w:hint="default"/>
      <w:lang w:val="en-US"/>
    </w:rPr>
  </w:style>
  <w:style w:type="character" w:customStyle="1" w:styleId="B6Char">
    <w:name w:val="B6 Char"/>
    <w:link w:val="B6"/>
    <w:qFormat/>
    <w:locked/>
    <w:rsid w:val="00525ED7"/>
    <w:rPr>
      <w:rFonts w:eastAsia="宋体"/>
      <w:kern w:val="2"/>
    </w:rPr>
  </w:style>
  <w:style w:type="character" w:customStyle="1" w:styleId="B1Char">
    <w:name w:val="B1 Char"/>
    <w:qFormat/>
    <w:rsid w:val="000B1ADD"/>
    <w:rPr>
      <w:rFonts w:eastAsia="Times New Roman"/>
    </w:rPr>
  </w:style>
  <w:style w:type="character" w:customStyle="1" w:styleId="B7Char">
    <w:name w:val="B7 Char"/>
    <w:basedOn w:val="B6Char"/>
    <w:link w:val="B7"/>
    <w:qFormat/>
    <w:rsid w:val="000B1ADD"/>
    <w:rPr>
      <w:rFonts w:eastAsia="宋体"/>
      <w:kern w:val="2"/>
    </w:rPr>
  </w:style>
  <w:style w:type="paragraph" w:customStyle="1" w:styleId="B8">
    <w:name w:val="B8"/>
    <w:basedOn w:val="B7"/>
    <w:link w:val="B8Char"/>
    <w:qFormat/>
    <w:rsid w:val="000B1ADD"/>
    <w:pPr>
      <w:overflowPunct w:val="0"/>
      <w:autoSpaceDE w:val="0"/>
      <w:autoSpaceDN w:val="0"/>
      <w:adjustRightInd w:val="0"/>
      <w:spacing w:beforeLines="0" w:afterLines="0" w:after="180"/>
      <w:ind w:leftChars="0" w:left="2552" w:firstLineChars="0"/>
      <w:jc w:val="left"/>
      <w:textAlignment w:val="baseline"/>
    </w:pPr>
    <w:rPr>
      <w:rFonts w:eastAsia="Times New Roman"/>
      <w:kern w:val="0"/>
      <w:lang w:val="en-GB" w:eastAsia="ja-JP"/>
    </w:rPr>
  </w:style>
  <w:style w:type="character" w:customStyle="1" w:styleId="B8Char">
    <w:name w:val="B8 Char"/>
    <w:link w:val="B8"/>
    <w:qFormat/>
    <w:rsid w:val="000B1ADD"/>
    <w:rPr>
      <w:rFonts w:eastAsia="Times New Roman"/>
      <w:lang w:val="en-GB" w:eastAsia="ja-JP"/>
    </w:rPr>
  </w:style>
  <w:style w:type="paragraph" w:styleId="af3">
    <w:name w:val="annotation subject"/>
    <w:basedOn w:val="a4"/>
    <w:next w:val="a4"/>
    <w:link w:val="af4"/>
    <w:uiPriority w:val="99"/>
    <w:semiHidden/>
    <w:unhideWhenUsed/>
    <w:rsid w:val="009E25AE"/>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5"/>
    <w:link w:val="af3"/>
    <w:uiPriority w:val="99"/>
    <w:semiHidden/>
    <w:rsid w:val="009E25AE"/>
    <w:rPr>
      <w:rFonts w:ascii="Times New Roman" w:eastAsia="Times New Roman" w:hAnsi="Times New Roman" w:cs="Times New Roman" w:hint="default"/>
      <w:b/>
      <w:bC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A8BA-9613-4FF1-9160-FE030971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3322</Words>
  <Characters>18942</Characters>
  <Application>Microsoft Office Word</Application>
  <DocSecurity>0</DocSecurity>
  <Lines>157</Lines>
  <Paragraphs>44</Paragraphs>
  <ScaleCrop>false</ScaleCrop>
  <Company>ZTE</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2</cp:revision>
  <dcterms:created xsi:type="dcterms:W3CDTF">2024-04-05T02:15:00Z</dcterms:created>
  <dcterms:modified xsi:type="dcterms:W3CDTF">2024-04-05T02:15:00Z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